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2E5" w14:textId="70CD38D8" w:rsidR="00DE101F" w:rsidRPr="00B04535" w:rsidRDefault="00DE101F" w:rsidP="00DE101F">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186EBB">
        <w:rPr>
          <w:rFonts w:ascii="Arial" w:eastAsia="MS Mincho" w:hAnsi="Arial" w:cs="Arial"/>
          <w:b/>
          <w:noProof/>
          <w:kern w:val="0"/>
          <w:sz w:val="24"/>
          <w:szCs w:val="24"/>
          <w:lang w:val="de-DE" w:eastAsia="en-US"/>
        </w:rPr>
        <w:t>9</w:t>
      </w:r>
      <w:r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BF5D23" w:rsidRPr="00BF5D23">
        <w:rPr>
          <w:rFonts w:ascii="Arial" w:eastAsia="MS Mincho" w:hAnsi="Arial" w:cs="Arial"/>
          <w:b/>
          <w:noProof/>
          <w:kern w:val="0"/>
          <w:sz w:val="24"/>
          <w:szCs w:val="24"/>
          <w:lang w:val="de-DE" w:eastAsia="en-US"/>
        </w:rPr>
        <w:t>R1-2203708</w:t>
      </w:r>
    </w:p>
    <w:p w14:paraId="6551FB5C" w14:textId="77777777" w:rsidR="00186EBB" w:rsidRDefault="00186EBB" w:rsidP="00186EBB">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CF35D0">
        <w:rPr>
          <w:rFonts w:ascii="Arial" w:eastAsia="MS Mincho" w:hAnsi="Arial" w:cs="Arial"/>
          <w:b/>
          <w:noProof/>
          <w:kern w:val="0"/>
          <w:sz w:val="24"/>
          <w:szCs w:val="24"/>
          <w:lang w:val="de-DE" w:eastAsia="en-US"/>
        </w:rPr>
        <w:t>e-Meeting, May 9th – 20th, 2022</w:t>
      </w:r>
    </w:p>
    <w:p w14:paraId="63D69461" w14:textId="77777777" w:rsidR="00BC0148" w:rsidRPr="00DE101F" w:rsidRDefault="00BC0148"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7B607981"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692162">
        <w:rPr>
          <w:rFonts w:ascii="Arial" w:eastAsia="MS Gothic" w:hAnsi="Arial" w:cs="Arial"/>
          <w:b/>
          <w:kern w:val="0"/>
          <w:sz w:val="24"/>
          <w:szCs w:val="24"/>
          <w:lang w:eastAsia="en-US"/>
        </w:rPr>
        <w:t>3</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42EDF4F4"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EA44D8">
        <w:rPr>
          <w:rFonts w:ascii="Arial" w:eastAsia="MS Gothic" w:hAnsi="Arial" w:cs="Arial"/>
          <w:b/>
          <w:kern w:val="0"/>
          <w:sz w:val="24"/>
          <w:szCs w:val="24"/>
          <w:lang w:eastAsia="en-US"/>
        </w:rPr>
        <w:t>Remaining issues of multi-PDSCH</w:t>
      </w:r>
      <w:r w:rsidR="00692162" w:rsidRPr="00692162">
        <w:rPr>
          <w:rFonts w:ascii="Arial" w:eastAsia="MS Gothic" w:hAnsi="Arial" w:cs="Arial" w:hint="eastAsia"/>
          <w:b/>
          <w:kern w:val="0"/>
          <w:sz w:val="24"/>
          <w:szCs w:val="24"/>
          <w:lang w:eastAsia="en-US"/>
        </w:rPr>
        <w:t>/</w:t>
      </w:r>
      <w:r w:rsidR="00692162" w:rsidRPr="00692162">
        <w:rPr>
          <w:rFonts w:ascii="Arial" w:eastAsia="MS Gothic" w:hAnsi="Arial" w:cs="Arial"/>
          <w:b/>
          <w:kern w:val="0"/>
          <w:sz w:val="24"/>
          <w:szCs w:val="24"/>
          <w:lang w:eastAsia="en-US"/>
        </w:rPr>
        <w:t>PUSCH</w:t>
      </w:r>
      <w:r w:rsidR="00EA44D8">
        <w:rPr>
          <w:rFonts w:ascii="Arial" w:eastAsia="MS Gothic" w:hAnsi="Arial" w:cs="Arial"/>
          <w:b/>
          <w:kern w:val="0"/>
          <w:sz w:val="24"/>
          <w:szCs w:val="24"/>
          <w:lang w:eastAsia="en-US"/>
        </w:rPr>
        <w:t xml:space="preserve"> scheduling via a single DCI</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42FFA5D9"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5366DF">
        <w:rPr>
          <w:rFonts w:ascii="Times New Roman" w:hAnsi="Times New Roman" w:cs="Times New Roman"/>
          <w:sz w:val="24"/>
          <w:szCs w:val="24"/>
        </w:rPr>
        <w:t xml:space="preserve">some remaining issues of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5366DF">
        <w:rPr>
          <w:rFonts w:ascii="Times New Roman" w:hAnsi="Times New Roman" w:cs="Times New Roman"/>
          <w:sz w:val="24"/>
          <w:szCs w:val="24"/>
        </w:rPr>
        <w:t>via</w:t>
      </w:r>
      <w:r w:rsidR="0066420C" w:rsidRPr="0066420C">
        <w:rPr>
          <w:rFonts w:ascii="Times New Roman" w:hAnsi="Times New Roman" w:cs="Times New Roman"/>
          <w:sz w:val="24"/>
          <w:szCs w:val="24"/>
        </w:rPr>
        <w:t xml:space="preserve"> a single DCI</w:t>
      </w:r>
      <w:r w:rsidR="005366DF">
        <w:rPr>
          <w:rFonts w:ascii="Times New Roman" w:hAnsi="Times New Roman" w:cs="Times New Roman"/>
          <w:sz w:val="24"/>
          <w:szCs w:val="24"/>
        </w:rPr>
        <w:t>.</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73ECF586" w14:textId="7B253F4B" w:rsidR="00322EF6" w:rsidRDefault="00322EF6" w:rsidP="00322EF6">
      <w:pPr>
        <w:pStyle w:val="2"/>
        <w:rPr>
          <w:rFonts w:eastAsiaTheme="minorEastAsia"/>
          <w:b/>
          <w:lang w:val="en-GB" w:eastAsia="zh-CN"/>
        </w:rPr>
      </w:pPr>
      <w:r w:rsidRPr="000D5366">
        <w:rPr>
          <w:rFonts w:eastAsiaTheme="minorEastAsia" w:hint="eastAsia"/>
          <w:b/>
          <w:lang w:val="en-GB" w:eastAsia="zh-CN"/>
        </w:rPr>
        <w:t>2</w:t>
      </w:r>
      <w:r w:rsidRPr="000D5366">
        <w:rPr>
          <w:rFonts w:eastAsiaTheme="minorEastAsia"/>
          <w:b/>
          <w:lang w:val="en-GB" w:eastAsia="zh-CN"/>
        </w:rPr>
        <w:t>.</w:t>
      </w:r>
      <w:r w:rsidR="004B1E63">
        <w:rPr>
          <w:rFonts w:eastAsiaTheme="minorEastAsia"/>
          <w:b/>
          <w:lang w:val="en-GB" w:eastAsia="zh-CN"/>
        </w:rPr>
        <w:t>1</w:t>
      </w:r>
      <w:r w:rsidRPr="000D5366">
        <w:rPr>
          <w:rFonts w:eastAsiaTheme="minorEastAsia"/>
          <w:b/>
          <w:lang w:val="en-GB" w:eastAsia="zh-CN"/>
        </w:rPr>
        <w:t xml:space="preserve"> SPS</w:t>
      </w:r>
      <w:r w:rsidR="00303FD6">
        <w:rPr>
          <w:rFonts w:eastAsiaTheme="minorEastAsia"/>
          <w:b/>
          <w:lang w:val="en-GB" w:eastAsia="zh-CN"/>
        </w:rPr>
        <w:t>/CG</w:t>
      </w:r>
      <w:r w:rsidR="00403A44">
        <w:rPr>
          <w:rFonts w:eastAsiaTheme="minorEastAsia"/>
          <w:b/>
          <w:lang w:val="en-GB" w:eastAsia="zh-CN"/>
        </w:rPr>
        <w:t xml:space="preserve"> activation</w:t>
      </w:r>
      <w:r w:rsidR="00303FD6">
        <w:rPr>
          <w:rFonts w:eastAsiaTheme="minorEastAsia"/>
          <w:b/>
          <w:lang w:val="en-GB" w:eastAsia="zh-CN"/>
        </w:rPr>
        <w:t xml:space="preserve">/retransmission based on DCI format </w:t>
      </w:r>
      <w:proofErr w:type="gramStart"/>
      <w:r w:rsidR="00303FD6">
        <w:rPr>
          <w:rFonts w:eastAsiaTheme="minorEastAsia"/>
          <w:b/>
          <w:lang w:val="en-GB" w:eastAsia="zh-CN"/>
        </w:rPr>
        <w:t>1</w:t>
      </w:r>
      <w:proofErr w:type="gramEnd"/>
      <w:r w:rsidR="00303FD6">
        <w:rPr>
          <w:rFonts w:eastAsiaTheme="minorEastAsia"/>
          <w:b/>
          <w:lang w:val="en-GB" w:eastAsia="zh-CN"/>
        </w:rPr>
        <w:t>_1</w:t>
      </w:r>
      <w:r w:rsidR="0068085E">
        <w:rPr>
          <w:rFonts w:eastAsiaTheme="minorEastAsia"/>
          <w:b/>
          <w:lang w:val="en-GB" w:eastAsia="zh-CN"/>
        </w:rPr>
        <w:t xml:space="preserve"> with CS-RNTI</w:t>
      </w:r>
    </w:p>
    <w:p w14:paraId="5676CEE1" w14:textId="63BE1216" w:rsidR="00C16ED9" w:rsidRDefault="00C16ED9" w:rsidP="009E15DC">
      <w:pPr>
        <w:spacing w:afterLines="50" w:after="156"/>
        <w:rPr>
          <w:lang w:val="en-GB"/>
        </w:rPr>
      </w:pPr>
      <w:r w:rsidRPr="009E15DC">
        <w:rPr>
          <w:rFonts w:ascii="Times New Roman" w:hAnsi="Times New Roman" w:cs="Times New Roman"/>
          <w:sz w:val="24"/>
          <w:szCs w:val="24"/>
        </w:rPr>
        <w:t>In RAN1#107</w:t>
      </w:r>
      <w:r w:rsidRPr="009E15DC">
        <w:rPr>
          <w:rFonts w:ascii="Times New Roman" w:hAnsi="Times New Roman" w:cs="Times New Roman" w:hint="eastAsia"/>
          <w:sz w:val="24"/>
          <w:szCs w:val="24"/>
        </w:rPr>
        <w:t>b</w:t>
      </w:r>
      <w:r w:rsidRPr="009E15DC">
        <w:rPr>
          <w:rFonts w:ascii="Times New Roman" w:hAnsi="Times New Roman" w:cs="Times New Roman"/>
          <w:sz w:val="24"/>
          <w:szCs w:val="24"/>
        </w:rPr>
        <w:t xml:space="preserve">-e meeting, </w:t>
      </w:r>
      <w:r w:rsidR="00146346">
        <w:rPr>
          <w:rFonts w:ascii="Times New Roman" w:hAnsi="Times New Roman" w:cs="Times New Roman"/>
          <w:sz w:val="24"/>
          <w:szCs w:val="24"/>
        </w:rPr>
        <w:t xml:space="preserve">the following agreement was made for </w:t>
      </w:r>
      <w:r w:rsidRPr="009E15DC">
        <w:rPr>
          <w:rFonts w:ascii="Times New Roman" w:hAnsi="Times New Roman" w:cs="Times New Roman"/>
          <w:sz w:val="24"/>
          <w:szCs w:val="24"/>
        </w:rPr>
        <w:t>SPS/CG activation/</w:t>
      </w:r>
      <w:r w:rsidR="00146346">
        <w:rPr>
          <w:rFonts w:ascii="Times New Roman" w:hAnsi="Times New Roman" w:cs="Times New Roman"/>
          <w:sz w:val="24"/>
          <w:szCs w:val="24"/>
        </w:rPr>
        <w:t xml:space="preserve">release. </w:t>
      </w:r>
    </w:p>
    <w:tbl>
      <w:tblPr>
        <w:tblStyle w:val="af2"/>
        <w:tblW w:w="0" w:type="auto"/>
        <w:tblLook w:val="04A0" w:firstRow="1" w:lastRow="0" w:firstColumn="1" w:lastColumn="0" w:noHBand="0" w:noVBand="1"/>
      </w:tblPr>
      <w:tblGrid>
        <w:gridCol w:w="9736"/>
      </w:tblGrid>
      <w:tr w:rsidR="009E15DC" w:rsidRPr="00820992" w14:paraId="61FCABBA" w14:textId="77777777" w:rsidTr="009E15DC">
        <w:tc>
          <w:tcPr>
            <w:tcW w:w="9736" w:type="dxa"/>
          </w:tcPr>
          <w:p w14:paraId="225050F6" w14:textId="77777777" w:rsidR="009E15DC" w:rsidRPr="00820992" w:rsidRDefault="009E15DC" w:rsidP="009E15DC">
            <w:pPr>
              <w:widowControl/>
              <w:jc w:val="left"/>
              <w:rPr>
                <w:rFonts w:ascii="Times" w:eastAsia="Batang" w:hAnsi="Times" w:cs="Times New Roman"/>
                <w:iCs/>
                <w:kern w:val="0"/>
                <w:sz w:val="20"/>
                <w:szCs w:val="20"/>
                <w:lang w:val="en-GB" w:eastAsia="x-none"/>
              </w:rPr>
            </w:pPr>
            <w:r w:rsidRPr="00820992">
              <w:rPr>
                <w:rFonts w:ascii="Times" w:eastAsia="Batang" w:hAnsi="Times" w:cs="Times New Roman"/>
                <w:iCs/>
                <w:kern w:val="0"/>
                <w:sz w:val="20"/>
                <w:szCs w:val="20"/>
                <w:highlight w:val="green"/>
                <w:lang w:val="en-GB" w:eastAsia="x-none"/>
              </w:rPr>
              <w:t>Agreement</w:t>
            </w:r>
          </w:p>
          <w:p w14:paraId="72FFFF93" w14:textId="2B269B82" w:rsidR="009E15DC" w:rsidRPr="00820992" w:rsidRDefault="009E15DC" w:rsidP="009E15DC">
            <w:pPr>
              <w:widowControl/>
              <w:jc w:val="left"/>
              <w:rPr>
                <w:rFonts w:ascii="Times" w:eastAsia="Batang" w:hAnsi="Times" w:cs="Times New Roman"/>
                <w:iCs/>
                <w:kern w:val="0"/>
                <w:sz w:val="20"/>
                <w:szCs w:val="20"/>
                <w:lang w:val="en-GB" w:eastAsia="x-none"/>
              </w:rPr>
            </w:pPr>
            <w:r w:rsidRPr="00820992">
              <w:rPr>
                <w:rFonts w:ascii="Times" w:eastAsia="Batang" w:hAnsi="Times" w:cs="Times New Roman"/>
                <w:iCs/>
                <w:kern w:val="0"/>
                <w:sz w:val="20"/>
                <w:szCs w:val="20"/>
                <w:lang w:val="en-GB" w:eastAsia="x-none"/>
              </w:rPr>
              <w:t>A UE validates, for scheduling activation or scheduling release, a DL SPS assignment PDCCH or a configured UL grant Type 2 PDCCH if the PDCCH indicates a TDRA row index including only one SLIV.</w:t>
            </w:r>
          </w:p>
        </w:tc>
      </w:tr>
    </w:tbl>
    <w:p w14:paraId="11BF4D55" w14:textId="5EFA2970" w:rsidR="00303FD6" w:rsidRDefault="00303FD6" w:rsidP="0068085E">
      <w:pPr>
        <w:spacing w:before="240" w:afterLines="50" w:after="156"/>
        <w:rPr>
          <w:rFonts w:ascii="Times New Roman" w:hAnsi="Times New Roman" w:cs="Times New Roman"/>
          <w:sz w:val="24"/>
          <w:szCs w:val="24"/>
        </w:rPr>
      </w:pPr>
      <w:r>
        <w:rPr>
          <w:rFonts w:ascii="Times New Roman" w:hAnsi="Times New Roman" w:cs="Times New Roman"/>
          <w:sz w:val="24"/>
          <w:szCs w:val="24"/>
        </w:rPr>
        <w:t>In RAN1#108-</w:t>
      </w:r>
      <w:r>
        <w:rPr>
          <w:rFonts w:ascii="Times New Roman" w:hAnsi="Times New Roman" w:cs="Times New Roman" w:hint="eastAsia"/>
          <w:sz w:val="24"/>
          <w:szCs w:val="24"/>
        </w:rPr>
        <w:t>e</w:t>
      </w:r>
      <w:r>
        <w:rPr>
          <w:rFonts w:ascii="Times New Roman" w:hAnsi="Times New Roman" w:cs="Times New Roman"/>
          <w:sz w:val="24"/>
          <w:szCs w:val="24"/>
        </w:rPr>
        <w:t xml:space="preserve"> </w:t>
      </w:r>
      <w:r>
        <w:rPr>
          <w:rFonts w:ascii="Times New Roman" w:hAnsi="Times New Roman" w:cs="Times New Roman" w:hint="eastAsia"/>
          <w:sz w:val="24"/>
          <w:szCs w:val="24"/>
        </w:rPr>
        <w:t>meeting</w:t>
      </w:r>
      <w:r>
        <w:rPr>
          <w:rFonts w:ascii="Times New Roman" w:hAnsi="Times New Roman" w:cs="Times New Roman" w:hint="eastAsia"/>
          <w:sz w:val="24"/>
          <w:szCs w:val="24"/>
        </w:rPr>
        <w:t>，</w:t>
      </w:r>
      <w:r>
        <w:rPr>
          <w:rFonts w:ascii="Times New Roman" w:hAnsi="Times New Roman" w:cs="Times New Roman" w:hint="eastAsia"/>
          <w:sz w:val="24"/>
          <w:szCs w:val="24"/>
        </w:rPr>
        <w:t>the</w:t>
      </w:r>
      <w:r>
        <w:rPr>
          <w:rFonts w:ascii="Times New Roman" w:hAnsi="Times New Roman" w:cs="Times New Roman"/>
          <w:sz w:val="24"/>
          <w:szCs w:val="24"/>
        </w:rPr>
        <w:t xml:space="preserve"> </w:t>
      </w:r>
      <w:r>
        <w:rPr>
          <w:rFonts w:ascii="Times New Roman" w:hAnsi="Times New Roman" w:cs="Times New Roman" w:hint="eastAsia"/>
          <w:sz w:val="24"/>
          <w:szCs w:val="24"/>
        </w:rPr>
        <w:t>following</w:t>
      </w:r>
      <w:r>
        <w:rPr>
          <w:rFonts w:ascii="Times New Roman" w:hAnsi="Times New Roman" w:cs="Times New Roman"/>
          <w:sz w:val="24"/>
          <w:szCs w:val="24"/>
        </w:rPr>
        <w:t xml:space="preserve"> agreement was made fo</w:t>
      </w:r>
      <w:r w:rsidR="0068085E">
        <w:rPr>
          <w:rFonts w:ascii="Times New Roman" w:hAnsi="Times New Roman" w:cs="Times New Roman"/>
          <w:sz w:val="24"/>
          <w:szCs w:val="24"/>
        </w:rPr>
        <w:t>r</w:t>
      </w:r>
      <w:r>
        <w:rPr>
          <w:rFonts w:ascii="Times New Roman" w:hAnsi="Times New Roman" w:cs="Times New Roman"/>
          <w:sz w:val="24"/>
          <w:szCs w:val="24"/>
        </w:rPr>
        <w:t xml:space="preserve"> SPS/CG retransmission.</w:t>
      </w:r>
    </w:p>
    <w:tbl>
      <w:tblPr>
        <w:tblStyle w:val="af2"/>
        <w:tblW w:w="0" w:type="auto"/>
        <w:tblLook w:val="04A0" w:firstRow="1" w:lastRow="0" w:firstColumn="1" w:lastColumn="0" w:noHBand="0" w:noVBand="1"/>
      </w:tblPr>
      <w:tblGrid>
        <w:gridCol w:w="9736"/>
      </w:tblGrid>
      <w:tr w:rsidR="00303FD6" w:rsidRPr="00820992" w14:paraId="32ACE495" w14:textId="77777777" w:rsidTr="00303FD6">
        <w:tc>
          <w:tcPr>
            <w:tcW w:w="9736" w:type="dxa"/>
          </w:tcPr>
          <w:p w14:paraId="124A42F1" w14:textId="77777777" w:rsidR="00303FD6" w:rsidRPr="00820992" w:rsidRDefault="00303FD6" w:rsidP="00303FD6">
            <w:pPr>
              <w:rPr>
                <w:rFonts w:ascii="Times New Roman" w:hAnsi="Times New Roman" w:cs="Times New Roman"/>
                <w:sz w:val="20"/>
                <w:szCs w:val="20"/>
              </w:rPr>
            </w:pPr>
            <w:r w:rsidRPr="00820992">
              <w:rPr>
                <w:rFonts w:ascii="Times New Roman" w:hAnsi="Times New Roman" w:cs="Times New Roman"/>
                <w:sz w:val="20"/>
                <w:szCs w:val="20"/>
                <w:highlight w:val="green"/>
              </w:rPr>
              <w:t>Agreement</w:t>
            </w:r>
          </w:p>
          <w:p w14:paraId="45F6C123" w14:textId="77777777" w:rsidR="00303FD6" w:rsidRPr="00820992" w:rsidRDefault="00303FD6" w:rsidP="00303FD6">
            <w:pPr>
              <w:pStyle w:val="af"/>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en-US"/>
              </w:rPr>
            </w:pPr>
            <w:r w:rsidRPr="00820992">
              <w:rPr>
                <w:rFonts w:ascii="Times New Roman" w:hAnsi="Times New Roman" w:cs="Times New Roman"/>
                <w:sz w:val="20"/>
                <w:szCs w:val="20"/>
              </w:rPr>
              <w:t>When re-transmission of DL SPS is indicated by DCI format 1_1, the PDCCH indicates a TDRA row index including only one SLIV.</w:t>
            </w:r>
          </w:p>
          <w:p w14:paraId="75394F87" w14:textId="514512E5" w:rsidR="00303FD6" w:rsidRPr="00820992" w:rsidRDefault="00303FD6" w:rsidP="0068085E">
            <w:pPr>
              <w:pStyle w:val="af"/>
              <w:widowControl/>
              <w:numPr>
                <w:ilvl w:val="0"/>
                <w:numId w:val="44"/>
              </w:numPr>
              <w:overflowPunct w:val="0"/>
              <w:autoSpaceDE w:val="0"/>
              <w:autoSpaceDN w:val="0"/>
              <w:adjustRightInd w:val="0"/>
              <w:spacing w:after="180"/>
              <w:ind w:firstLineChars="0"/>
              <w:contextualSpacing/>
              <w:jc w:val="left"/>
              <w:textAlignment w:val="baseline"/>
              <w:rPr>
                <w:sz w:val="20"/>
                <w:szCs w:val="20"/>
              </w:rPr>
            </w:pPr>
            <w:r w:rsidRPr="00820992">
              <w:rPr>
                <w:rFonts w:ascii="Times New Roman" w:hAnsi="Times New Roman" w:cs="Times New Roman"/>
                <w:sz w:val="20"/>
                <w:szCs w:val="20"/>
              </w:rPr>
              <w:t>When re-transmission of UL CG is indicated by DCI format 0_1, the PDCCH indicates a TDRA row index including only one SLIV.</w:t>
            </w:r>
          </w:p>
        </w:tc>
      </w:tr>
    </w:tbl>
    <w:p w14:paraId="3F8AB0E2" w14:textId="5896C5F6" w:rsidR="009E15DC" w:rsidRDefault="00146346" w:rsidP="00146346">
      <w:pPr>
        <w:spacing w:afterLines="50" w:after="156"/>
        <w:rPr>
          <w:rFonts w:ascii="Times New Roman" w:hAnsi="Times New Roman" w:cs="Times New Roman"/>
          <w:sz w:val="24"/>
          <w:szCs w:val="24"/>
        </w:rPr>
      </w:pPr>
      <w:r w:rsidRPr="00146346">
        <w:rPr>
          <w:rFonts w:ascii="Times New Roman" w:hAnsi="Times New Roman" w:cs="Times New Roman"/>
          <w:sz w:val="24"/>
          <w:szCs w:val="24"/>
        </w:rPr>
        <w:t>As per the agreement</w:t>
      </w:r>
      <w:r w:rsidR="00303FD6">
        <w:rPr>
          <w:rFonts w:ascii="Times New Roman" w:hAnsi="Times New Roman" w:cs="Times New Roman"/>
          <w:sz w:val="24"/>
          <w:szCs w:val="24"/>
        </w:rPr>
        <w:t>s</w:t>
      </w:r>
      <w:r w:rsidRPr="00146346">
        <w:rPr>
          <w:rFonts w:ascii="Times New Roman" w:hAnsi="Times New Roman" w:cs="Times New Roman"/>
          <w:sz w:val="24"/>
          <w:szCs w:val="24"/>
        </w:rPr>
        <w:t>, when DCI format 1_1</w:t>
      </w:r>
      <w:r w:rsidR="00874D94">
        <w:rPr>
          <w:rFonts w:ascii="Times New Roman" w:hAnsi="Times New Roman" w:cs="Times New Roman"/>
          <w:sz w:val="24"/>
          <w:szCs w:val="24"/>
        </w:rPr>
        <w:t>/0_1</w:t>
      </w:r>
      <w:r w:rsidRPr="00146346">
        <w:rPr>
          <w:rFonts w:ascii="Times New Roman" w:hAnsi="Times New Roman" w:cs="Times New Roman"/>
          <w:sz w:val="24"/>
          <w:szCs w:val="24"/>
        </w:rPr>
        <w:t xml:space="preserve"> </w:t>
      </w:r>
      <w:r w:rsidRPr="00146346">
        <w:rPr>
          <w:rFonts w:ascii="Times New Roman" w:hAnsi="Times New Roman" w:cs="Times New Roman" w:hint="eastAsia"/>
          <w:sz w:val="24"/>
          <w:szCs w:val="24"/>
        </w:rPr>
        <w:t>is</w:t>
      </w:r>
      <w:r w:rsidRPr="00146346">
        <w:rPr>
          <w:rFonts w:ascii="Times New Roman" w:hAnsi="Times New Roman" w:cs="Times New Roman"/>
          <w:sz w:val="24"/>
          <w:szCs w:val="24"/>
        </w:rPr>
        <w:t xml:space="preserve"> </w:t>
      </w:r>
      <w:r w:rsidRPr="00146346">
        <w:rPr>
          <w:rFonts w:ascii="Times New Roman" w:hAnsi="Times New Roman" w:cs="Times New Roman" w:hint="eastAsia"/>
          <w:sz w:val="24"/>
          <w:szCs w:val="24"/>
        </w:rPr>
        <w:t>pr</w:t>
      </w:r>
      <w:r w:rsidRPr="00146346">
        <w:rPr>
          <w:rFonts w:ascii="Times New Roman" w:hAnsi="Times New Roman" w:cs="Times New Roman"/>
          <w:sz w:val="24"/>
          <w:szCs w:val="24"/>
        </w:rPr>
        <w:t>ovided with a TDRA table in which one or more TDRA row</w:t>
      </w:r>
      <w:r w:rsidR="002B4DF0">
        <w:rPr>
          <w:rFonts w:ascii="Times New Roman" w:hAnsi="Times New Roman" w:cs="Times New Roman"/>
          <w:sz w:val="24"/>
          <w:szCs w:val="24"/>
        </w:rPr>
        <w:t xml:space="preserve">s </w:t>
      </w:r>
      <w:r w:rsidRPr="00146346">
        <w:rPr>
          <w:rFonts w:ascii="Times New Roman" w:hAnsi="Times New Roman" w:cs="Times New Roman"/>
          <w:sz w:val="24"/>
          <w:szCs w:val="24"/>
        </w:rPr>
        <w:t>includ</w:t>
      </w:r>
      <w:r w:rsidR="00B06A77">
        <w:rPr>
          <w:rFonts w:ascii="Times New Roman" w:hAnsi="Times New Roman" w:cs="Times New Roman"/>
          <w:sz w:val="24"/>
          <w:szCs w:val="24"/>
        </w:rPr>
        <w:t>e</w:t>
      </w:r>
      <w:r w:rsidRPr="00146346">
        <w:rPr>
          <w:rFonts w:ascii="Times New Roman" w:hAnsi="Times New Roman" w:cs="Times New Roman"/>
          <w:sz w:val="24"/>
          <w:szCs w:val="24"/>
        </w:rPr>
        <w:t xml:space="preserve"> </w:t>
      </w:r>
      <w:r w:rsidR="00B06A77">
        <w:rPr>
          <w:rFonts w:ascii="Times New Roman" w:hAnsi="Times New Roman" w:cs="Times New Roman"/>
          <w:sz w:val="24"/>
          <w:szCs w:val="24"/>
        </w:rPr>
        <w:t>multiple</w:t>
      </w:r>
      <w:r w:rsidRPr="00146346">
        <w:rPr>
          <w:rFonts w:ascii="Times New Roman" w:hAnsi="Times New Roman" w:cs="Times New Roman"/>
          <w:sz w:val="24"/>
          <w:szCs w:val="24"/>
        </w:rPr>
        <w:t xml:space="preserve"> SLIV</w:t>
      </w:r>
      <w:r w:rsidR="00B06A77">
        <w:rPr>
          <w:rFonts w:ascii="Times New Roman" w:hAnsi="Times New Roman" w:cs="Times New Roman"/>
          <w:sz w:val="24"/>
          <w:szCs w:val="24"/>
        </w:rPr>
        <w:t>s</w:t>
      </w:r>
      <w:r w:rsidRPr="00146346">
        <w:rPr>
          <w:rFonts w:ascii="Times New Roman" w:hAnsi="Times New Roman" w:cs="Times New Roman"/>
          <w:sz w:val="24"/>
          <w:szCs w:val="24"/>
        </w:rPr>
        <w:t>, it could be used for SPS/CG activation/</w:t>
      </w:r>
      <w:r>
        <w:rPr>
          <w:rFonts w:ascii="Times New Roman" w:hAnsi="Times New Roman" w:cs="Times New Roman"/>
          <w:sz w:val="24"/>
          <w:szCs w:val="24"/>
        </w:rPr>
        <w:t>release</w:t>
      </w:r>
      <w:r w:rsidR="00303FD6">
        <w:rPr>
          <w:rFonts w:ascii="Times New Roman" w:hAnsi="Times New Roman" w:cs="Times New Roman"/>
          <w:sz w:val="24"/>
          <w:szCs w:val="24"/>
        </w:rPr>
        <w:t xml:space="preserve"> and retransmission</w:t>
      </w:r>
      <w:r>
        <w:rPr>
          <w:rFonts w:ascii="Times New Roman" w:hAnsi="Times New Roman" w:cs="Times New Roman"/>
          <w:sz w:val="24"/>
          <w:szCs w:val="24"/>
        </w:rPr>
        <w:t xml:space="preserve"> when indicat</w:t>
      </w:r>
      <w:r w:rsidR="0068085E">
        <w:rPr>
          <w:rFonts w:ascii="Times New Roman" w:hAnsi="Times New Roman" w:cs="Times New Roman"/>
          <w:sz w:val="24"/>
          <w:szCs w:val="24"/>
        </w:rPr>
        <w:t>ing</w:t>
      </w:r>
      <w:r>
        <w:rPr>
          <w:rFonts w:ascii="Times New Roman" w:hAnsi="Times New Roman" w:cs="Times New Roman"/>
          <w:sz w:val="24"/>
          <w:szCs w:val="24"/>
        </w:rPr>
        <w:t xml:space="preserve"> a</w:t>
      </w:r>
      <w:r w:rsidRPr="00146346">
        <w:rPr>
          <w:rFonts w:ascii="Times New Roman" w:hAnsi="Times New Roman" w:cs="Times New Roman"/>
          <w:sz w:val="24"/>
          <w:szCs w:val="24"/>
        </w:rPr>
        <w:t xml:space="preserve"> TDRA row </w:t>
      </w:r>
      <w:r w:rsidR="0068085E">
        <w:rPr>
          <w:rFonts w:ascii="Times New Roman" w:hAnsi="Times New Roman" w:cs="Times New Roman"/>
          <w:sz w:val="24"/>
          <w:szCs w:val="24"/>
        </w:rPr>
        <w:t>with</w:t>
      </w:r>
      <w:r w:rsidRPr="00146346">
        <w:rPr>
          <w:rFonts w:ascii="Times New Roman" w:hAnsi="Times New Roman" w:cs="Times New Roman"/>
          <w:sz w:val="24"/>
          <w:szCs w:val="24"/>
        </w:rPr>
        <w:t xml:space="preserve"> only one SLIV</w:t>
      </w:r>
      <w:r>
        <w:rPr>
          <w:rFonts w:ascii="Times New Roman" w:hAnsi="Times New Roman" w:cs="Times New Roman"/>
          <w:sz w:val="24"/>
          <w:szCs w:val="24"/>
        </w:rPr>
        <w:t xml:space="preserve">. </w:t>
      </w:r>
    </w:p>
    <w:p w14:paraId="5A6E10C2" w14:textId="67552473" w:rsidR="00E97AA9" w:rsidRPr="007C1B1F" w:rsidRDefault="00303FD6" w:rsidP="00146346">
      <w:pPr>
        <w:spacing w:afterLines="50" w:after="156"/>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or SPS activation</w:t>
      </w:r>
      <w:r w:rsidR="00EF0D62">
        <w:rPr>
          <w:rFonts w:ascii="Times New Roman" w:hAnsi="Times New Roman" w:cs="Times New Roman"/>
          <w:sz w:val="24"/>
          <w:szCs w:val="24"/>
        </w:rPr>
        <w:t>/</w:t>
      </w:r>
      <w:r w:rsidR="000F3920">
        <w:rPr>
          <w:rFonts w:ascii="Times New Roman" w:hAnsi="Times New Roman" w:cs="Times New Roman"/>
          <w:sz w:val="24"/>
          <w:szCs w:val="24"/>
        </w:rPr>
        <w:t>retransmission</w:t>
      </w:r>
      <w:r>
        <w:rPr>
          <w:rFonts w:ascii="Times New Roman" w:hAnsi="Times New Roman" w:cs="Times New Roman"/>
          <w:sz w:val="24"/>
          <w:szCs w:val="24"/>
        </w:rPr>
        <w:t>,</w:t>
      </w:r>
      <w:r w:rsidR="00F1378C">
        <w:rPr>
          <w:rFonts w:ascii="Times New Roman" w:hAnsi="Times New Roman" w:cs="Times New Roman"/>
          <w:sz w:val="24"/>
          <w:szCs w:val="24"/>
        </w:rPr>
        <w:t xml:space="preserve"> i</w:t>
      </w:r>
      <w:r w:rsidR="0065240A">
        <w:rPr>
          <w:rFonts w:ascii="Times New Roman" w:hAnsi="Times New Roman" w:cs="Times New Roman"/>
          <w:sz w:val="24"/>
          <w:szCs w:val="24"/>
        </w:rPr>
        <w:t>n TS 38.21</w:t>
      </w:r>
      <w:r w:rsidR="002B4DF0">
        <w:rPr>
          <w:rFonts w:ascii="Times New Roman" w:hAnsi="Times New Roman" w:cs="Times New Roman"/>
          <w:sz w:val="24"/>
          <w:szCs w:val="24"/>
        </w:rPr>
        <w:t>4</w:t>
      </w:r>
      <w:r w:rsidR="00A146D8">
        <w:rPr>
          <w:rFonts w:ascii="Times New Roman" w:hAnsi="Times New Roman" w:cs="Times New Roman"/>
          <w:sz w:val="24"/>
          <w:szCs w:val="24"/>
        </w:rPr>
        <w:t xml:space="preserve"> </w:t>
      </w:r>
      <w:r w:rsidR="00511AE6">
        <w:rPr>
          <w:rFonts w:ascii="Times New Roman" w:hAnsi="Times New Roman" w:cs="Times New Roman" w:hint="eastAsia"/>
          <w:sz w:val="24"/>
          <w:szCs w:val="24"/>
        </w:rPr>
        <w:t>h</w:t>
      </w:r>
      <w:r w:rsidR="00511AE6">
        <w:rPr>
          <w:rFonts w:ascii="Times New Roman" w:hAnsi="Times New Roman" w:cs="Times New Roman"/>
          <w:sz w:val="24"/>
          <w:szCs w:val="24"/>
        </w:rPr>
        <w:t>10</w:t>
      </w:r>
      <w:r w:rsidR="00820992">
        <w:rPr>
          <w:rFonts w:ascii="Times New Roman" w:hAnsi="Times New Roman" w:cs="Times New Roman"/>
          <w:sz w:val="24"/>
          <w:szCs w:val="24"/>
        </w:rPr>
        <w:t xml:space="preserve"> as below</w:t>
      </w:r>
      <w:r w:rsidR="0065240A">
        <w:rPr>
          <w:rFonts w:ascii="Times New Roman" w:hAnsi="Times New Roman" w:cs="Times New Roman"/>
          <w:sz w:val="24"/>
          <w:szCs w:val="24"/>
        </w:rPr>
        <w:t xml:space="preserve">, the </w:t>
      </w:r>
      <w:r w:rsidR="0065240A" w:rsidRPr="0065240A">
        <w:rPr>
          <w:rFonts w:ascii="Times New Roman" w:hAnsi="Times New Roman" w:cs="Times New Roman"/>
          <w:sz w:val="24"/>
          <w:szCs w:val="24"/>
          <w:highlight w:val="yellow"/>
        </w:rPr>
        <w:t>yellow</w:t>
      </w:r>
      <w:r w:rsidR="00820992">
        <w:rPr>
          <w:rFonts w:ascii="Times New Roman" w:hAnsi="Times New Roman" w:cs="Times New Roman"/>
          <w:sz w:val="24"/>
          <w:szCs w:val="24"/>
        </w:rPr>
        <w:t xml:space="preserve"> </w:t>
      </w:r>
      <w:r w:rsidR="0065240A">
        <w:rPr>
          <w:rFonts w:ascii="Times New Roman" w:hAnsi="Times New Roman" w:cs="Times New Roman"/>
          <w:sz w:val="24"/>
          <w:szCs w:val="24"/>
        </w:rPr>
        <w:t>state</w:t>
      </w:r>
      <w:r w:rsidR="0065240A" w:rsidRPr="0065240A">
        <w:rPr>
          <w:rFonts w:ascii="Times New Roman" w:hAnsi="Times New Roman" w:cs="Times New Roman"/>
          <w:sz w:val="24"/>
          <w:szCs w:val="24"/>
        </w:rPr>
        <w:t xml:space="preserve">s that </w:t>
      </w:r>
      <w:r w:rsidR="0065240A" w:rsidRPr="0065240A">
        <w:rPr>
          <w:rFonts w:ascii="Times New Roman" w:eastAsia="Gulim" w:hAnsi="Times New Roman" w:cs="Times New Roman"/>
          <w:i/>
          <w:iCs/>
          <w:sz w:val="24"/>
          <w:szCs w:val="24"/>
        </w:rPr>
        <w:t>pdsch-</w:t>
      </w:r>
      <w:r w:rsidR="0065240A" w:rsidRPr="0065240A">
        <w:rPr>
          <w:rFonts w:ascii="Times New Roman" w:eastAsia="Gulim" w:hAnsi="Times New Roman" w:cs="Times New Roman"/>
          <w:i/>
          <w:iCs/>
          <w:sz w:val="24"/>
          <w:szCs w:val="24"/>
        </w:rPr>
        <w:t>AggregationFactor</w:t>
      </w:r>
      <w:r w:rsidR="0065240A" w:rsidRPr="0065240A">
        <w:rPr>
          <w:rFonts w:ascii="Times New Roman" w:eastAsia="Gulim" w:hAnsi="Times New Roman" w:cs="Times New Roman"/>
          <w:sz w:val="24"/>
          <w:szCs w:val="24"/>
        </w:rPr>
        <w:t xml:space="preserve"> in </w:t>
      </w:r>
      <w:r w:rsidR="0065240A" w:rsidRPr="0065240A">
        <w:rPr>
          <w:rFonts w:ascii="Times New Roman" w:eastAsia="Gulim" w:hAnsi="Times New Roman" w:cs="Times New Roman"/>
          <w:i/>
          <w:iCs/>
          <w:sz w:val="24"/>
          <w:szCs w:val="24"/>
        </w:rPr>
        <w:t>pdsch-config</w:t>
      </w:r>
      <w:r w:rsidR="0065240A">
        <w:rPr>
          <w:rFonts w:ascii="Times New Roman" w:eastAsia="Gulim" w:hAnsi="Times New Roman" w:cs="Times New Roman"/>
          <w:sz w:val="24"/>
          <w:szCs w:val="24"/>
        </w:rPr>
        <w:t xml:space="preserve"> may</w:t>
      </w:r>
      <w:r w:rsidR="0068085E">
        <w:rPr>
          <w:rFonts w:ascii="Times New Roman" w:eastAsia="Gulim" w:hAnsi="Times New Roman" w:cs="Times New Roman"/>
          <w:sz w:val="24"/>
          <w:szCs w:val="24"/>
        </w:rPr>
        <w:t xml:space="preserve"> apply </w:t>
      </w:r>
      <w:r w:rsidR="0065240A">
        <w:rPr>
          <w:rFonts w:ascii="Times New Roman" w:eastAsia="Gulim" w:hAnsi="Times New Roman" w:cs="Times New Roman"/>
          <w:sz w:val="24"/>
          <w:szCs w:val="24"/>
        </w:rPr>
        <w:t>to S</w:t>
      </w:r>
      <w:r w:rsidR="0065240A" w:rsidRPr="000F3920">
        <w:rPr>
          <w:rFonts w:ascii="Times New Roman" w:hAnsi="Times New Roman" w:cs="Times New Roman"/>
          <w:sz w:val="24"/>
          <w:szCs w:val="24"/>
        </w:rPr>
        <w:t xml:space="preserve">PS </w:t>
      </w:r>
      <w:r w:rsidR="000F3920" w:rsidRPr="000F3920">
        <w:rPr>
          <w:rFonts w:ascii="Times New Roman" w:hAnsi="Times New Roman" w:cs="Times New Roman" w:hint="eastAsia"/>
          <w:sz w:val="24"/>
          <w:szCs w:val="24"/>
        </w:rPr>
        <w:t>ac</w:t>
      </w:r>
      <w:r w:rsidR="000F3920" w:rsidRPr="000F3920">
        <w:rPr>
          <w:rFonts w:ascii="Times New Roman" w:hAnsi="Times New Roman" w:cs="Times New Roman"/>
          <w:sz w:val="24"/>
          <w:szCs w:val="24"/>
        </w:rPr>
        <w:t>tivation/retransmission with</w:t>
      </w:r>
      <w:r w:rsidR="0065240A" w:rsidRPr="000F3920">
        <w:rPr>
          <w:rFonts w:ascii="Times New Roman" w:hAnsi="Times New Roman" w:cs="Times New Roman"/>
          <w:sz w:val="24"/>
          <w:szCs w:val="24"/>
        </w:rPr>
        <w:t xml:space="preserve"> DCI format 1_1</w:t>
      </w:r>
      <w:r w:rsidR="007C1B1F" w:rsidRPr="000F3920">
        <w:rPr>
          <w:rFonts w:ascii="Times New Roman" w:hAnsi="Times New Roman" w:cs="Times New Roman"/>
          <w:sz w:val="24"/>
          <w:szCs w:val="24"/>
        </w:rPr>
        <w:t xml:space="preserve">, </w:t>
      </w:r>
      <w:r w:rsidR="007C1B1F">
        <w:rPr>
          <w:rFonts w:ascii="Times New Roman" w:eastAsia="Gulim" w:hAnsi="Times New Roman" w:cs="Times New Roman"/>
          <w:sz w:val="24"/>
          <w:szCs w:val="24"/>
        </w:rPr>
        <w:t xml:space="preserve">while the </w:t>
      </w:r>
      <w:r w:rsidR="007C1B1F" w:rsidRPr="007C1B1F">
        <w:rPr>
          <w:rFonts w:ascii="Times New Roman" w:eastAsia="Gulim" w:hAnsi="Times New Roman" w:cs="Times New Roman"/>
          <w:sz w:val="24"/>
          <w:szCs w:val="24"/>
          <w:highlight w:val="green"/>
        </w:rPr>
        <w:t>green</w:t>
      </w:r>
      <w:r w:rsidR="007C1B1F">
        <w:rPr>
          <w:rFonts w:ascii="Times New Roman" w:eastAsia="Gulim" w:hAnsi="Times New Roman" w:cs="Times New Roman"/>
          <w:sz w:val="24"/>
          <w:szCs w:val="24"/>
        </w:rPr>
        <w:t xml:space="preserve"> says that </w:t>
      </w:r>
      <w:r w:rsidR="007C1B1F" w:rsidRPr="0065240A">
        <w:rPr>
          <w:rFonts w:ascii="Times New Roman" w:eastAsia="Gulim" w:hAnsi="Times New Roman" w:cs="Times New Roman"/>
          <w:i/>
          <w:iCs/>
          <w:sz w:val="24"/>
          <w:szCs w:val="24"/>
        </w:rPr>
        <w:t>pdsch-AggregationFactor</w:t>
      </w:r>
      <w:r w:rsidR="007C1B1F" w:rsidRPr="0065240A">
        <w:rPr>
          <w:rFonts w:ascii="Times New Roman" w:eastAsia="Gulim" w:hAnsi="Times New Roman" w:cs="Times New Roman"/>
          <w:sz w:val="24"/>
          <w:szCs w:val="24"/>
        </w:rPr>
        <w:t xml:space="preserve"> in </w:t>
      </w:r>
      <w:r w:rsidR="007C1B1F" w:rsidRPr="0065240A">
        <w:rPr>
          <w:rFonts w:ascii="Times New Roman" w:eastAsia="Gulim" w:hAnsi="Times New Roman" w:cs="Times New Roman"/>
          <w:i/>
          <w:iCs/>
          <w:sz w:val="24"/>
          <w:szCs w:val="24"/>
        </w:rPr>
        <w:t>pdsch-config</w:t>
      </w:r>
      <w:r w:rsidR="007C1B1F">
        <w:rPr>
          <w:rFonts w:ascii="Times New Roman" w:eastAsia="Gulim" w:hAnsi="Times New Roman" w:cs="Times New Roman"/>
          <w:sz w:val="24"/>
          <w:szCs w:val="24"/>
        </w:rPr>
        <w:t xml:space="preserve"> would not apply to DCI format 1_1</w:t>
      </w:r>
      <w:r w:rsidR="002B4DF0">
        <w:rPr>
          <w:rFonts w:ascii="Times New Roman" w:eastAsia="Gulim" w:hAnsi="Times New Roman" w:cs="Times New Roman"/>
          <w:sz w:val="24"/>
          <w:szCs w:val="24"/>
        </w:rPr>
        <w:t xml:space="preserve"> when DCI format </w:t>
      </w:r>
      <w:r w:rsidR="00B06A77">
        <w:rPr>
          <w:rFonts w:ascii="Times New Roman" w:eastAsia="Gulim" w:hAnsi="Times New Roman" w:cs="Times New Roman"/>
          <w:sz w:val="24"/>
          <w:szCs w:val="24"/>
        </w:rPr>
        <w:t xml:space="preserve">1_1 </w:t>
      </w:r>
      <w:r w:rsidR="002B4DF0">
        <w:rPr>
          <w:rFonts w:ascii="Times New Roman" w:eastAsia="Gulim" w:hAnsi="Times New Roman" w:cs="Times New Roman"/>
          <w:sz w:val="24"/>
          <w:szCs w:val="24"/>
        </w:rPr>
        <w:t xml:space="preserve">is </w:t>
      </w:r>
      <w:r w:rsidR="002B4DF0" w:rsidRPr="00146346">
        <w:rPr>
          <w:rFonts w:ascii="Times New Roman" w:hAnsi="Times New Roman" w:cs="Times New Roman" w:hint="eastAsia"/>
          <w:sz w:val="24"/>
          <w:szCs w:val="24"/>
        </w:rPr>
        <w:t>pr</w:t>
      </w:r>
      <w:r w:rsidR="002B4DF0" w:rsidRPr="00146346">
        <w:rPr>
          <w:rFonts w:ascii="Times New Roman" w:hAnsi="Times New Roman" w:cs="Times New Roman"/>
          <w:sz w:val="24"/>
          <w:szCs w:val="24"/>
        </w:rPr>
        <w:t>ovided with a TDRA table in which one or more TDRA row</w:t>
      </w:r>
      <w:r w:rsidR="00B06A77">
        <w:rPr>
          <w:rFonts w:ascii="Times New Roman" w:hAnsi="Times New Roman" w:cs="Times New Roman"/>
          <w:sz w:val="24"/>
          <w:szCs w:val="24"/>
        </w:rPr>
        <w:t>s</w:t>
      </w:r>
      <w:r w:rsidR="002B4DF0" w:rsidRPr="00146346">
        <w:rPr>
          <w:rFonts w:ascii="Times New Roman" w:hAnsi="Times New Roman" w:cs="Times New Roman"/>
          <w:sz w:val="24"/>
          <w:szCs w:val="24"/>
        </w:rPr>
        <w:t xml:space="preserve"> includ</w:t>
      </w:r>
      <w:r w:rsidR="00B06A77">
        <w:rPr>
          <w:rFonts w:ascii="Times New Roman" w:hAnsi="Times New Roman" w:cs="Times New Roman"/>
          <w:sz w:val="24"/>
          <w:szCs w:val="24"/>
        </w:rPr>
        <w:t>e</w:t>
      </w:r>
      <w:r w:rsidR="002B4DF0" w:rsidRPr="00146346">
        <w:rPr>
          <w:rFonts w:ascii="Times New Roman" w:hAnsi="Times New Roman" w:cs="Times New Roman"/>
          <w:sz w:val="24"/>
          <w:szCs w:val="24"/>
        </w:rPr>
        <w:t xml:space="preserve"> </w:t>
      </w:r>
      <w:r w:rsidR="00B06A77">
        <w:rPr>
          <w:rFonts w:ascii="Times New Roman" w:hAnsi="Times New Roman" w:cs="Times New Roman"/>
          <w:sz w:val="24"/>
          <w:szCs w:val="24"/>
        </w:rPr>
        <w:t>multiple</w:t>
      </w:r>
      <w:r w:rsidR="00B06A77" w:rsidRPr="00146346">
        <w:rPr>
          <w:rFonts w:ascii="Times New Roman" w:hAnsi="Times New Roman" w:cs="Times New Roman"/>
          <w:sz w:val="24"/>
          <w:szCs w:val="24"/>
        </w:rPr>
        <w:t xml:space="preserve"> SLIV</w:t>
      </w:r>
      <w:r w:rsidR="00B06A77">
        <w:rPr>
          <w:rFonts w:ascii="Times New Roman" w:hAnsi="Times New Roman" w:cs="Times New Roman"/>
          <w:sz w:val="24"/>
          <w:szCs w:val="24"/>
        </w:rPr>
        <w:t>s.</w:t>
      </w:r>
    </w:p>
    <w:tbl>
      <w:tblPr>
        <w:tblStyle w:val="af2"/>
        <w:tblW w:w="0" w:type="auto"/>
        <w:tblLook w:val="04A0" w:firstRow="1" w:lastRow="0" w:firstColumn="1" w:lastColumn="0" w:noHBand="0" w:noVBand="1"/>
      </w:tblPr>
      <w:tblGrid>
        <w:gridCol w:w="9736"/>
      </w:tblGrid>
      <w:tr w:rsidR="0065240A" w:rsidRPr="00820992" w14:paraId="32E8F1C6" w14:textId="77777777" w:rsidTr="0065240A">
        <w:tc>
          <w:tcPr>
            <w:tcW w:w="9736" w:type="dxa"/>
          </w:tcPr>
          <w:p w14:paraId="281B1B09" w14:textId="3AC9B2DA" w:rsidR="00511AE6" w:rsidRPr="00820992" w:rsidRDefault="00511AE6" w:rsidP="00146346">
            <w:pPr>
              <w:spacing w:afterLines="50" w:after="156"/>
              <w:rPr>
                <w:rFonts w:ascii="Times New Roman" w:hAnsi="Times New Roman" w:cs="Times New Roman"/>
                <w:sz w:val="20"/>
                <w:szCs w:val="20"/>
              </w:rPr>
            </w:pPr>
            <w:r w:rsidRPr="00820992">
              <w:rPr>
                <w:rFonts w:ascii="Times New Roman" w:eastAsia="Gulim" w:hAnsi="Times New Roman" w:cs="Times New Roman"/>
                <w:kern w:val="0"/>
                <w:sz w:val="20"/>
                <w:szCs w:val="20"/>
                <w:lang w:val="en-GB" w:eastAsia="en-US"/>
              </w:rPr>
              <w:t xml:space="preserve">When receiving PDSCH scheduled by DCI format 1_1 or 1_2 in PDCCH with CRC scrambled by CS-RNTI with NDI=0, or </w:t>
            </w:r>
            <w:r w:rsidRPr="009C51B9">
              <w:rPr>
                <w:rFonts w:ascii="Times New Roman" w:eastAsia="Gulim" w:hAnsi="Times New Roman" w:cs="Times New Roman"/>
                <w:kern w:val="0"/>
                <w:sz w:val="20"/>
                <w:szCs w:val="20"/>
                <w:highlight w:val="yellow"/>
                <w:lang w:val="en-GB" w:eastAsia="en-US"/>
              </w:rPr>
              <w:t xml:space="preserve">PDSCH scheduled without corresponding PDCCH transmission using </w:t>
            </w:r>
            <w:r w:rsidRPr="009C51B9">
              <w:rPr>
                <w:rFonts w:ascii="Times New Roman" w:eastAsia="Gulim" w:hAnsi="Times New Roman" w:cs="Times New Roman"/>
                <w:i/>
                <w:iCs/>
                <w:kern w:val="0"/>
                <w:sz w:val="20"/>
                <w:szCs w:val="20"/>
                <w:highlight w:val="yellow"/>
                <w:lang w:val="en-GB" w:eastAsia="en-US"/>
              </w:rPr>
              <w:t xml:space="preserve">sps-Config </w:t>
            </w:r>
            <w:r w:rsidRPr="009C51B9">
              <w:rPr>
                <w:rFonts w:ascii="Times New Roman" w:eastAsia="Gulim" w:hAnsi="Times New Roman" w:cs="Times New Roman"/>
                <w:kern w:val="0"/>
                <w:sz w:val="20"/>
                <w:szCs w:val="20"/>
                <w:highlight w:val="yellow"/>
                <w:lang w:val="en-GB" w:eastAsia="en-US"/>
              </w:rPr>
              <w:t>and activated by DCI format 1_1</w:t>
            </w:r>
            <w:r w:rsidRPr="00820992">
              <w:rPr>
                <w:rFonts w:ascii="Times New Roman" w:eastAsia="Gulim" w:hAnsi="Times New Roman" w:cs="Times New Roman"/>
                <w:kern w:val="0"/>
                <w:sz w:val="20"/>
                <w:szCs w:val="20"/>
                <w:lang w:val="en-GB" w:eastAsia="en-US"/>
              </w:rPr>
              <w:t xml:space="preserve"> or 1_2, </w:t>
            </w:r>
            <w:r w:rsidRPr="009C51B9">
              <w:rPr>
                <w:rFonts w:ascii="Times New Roman" w:eastAsia="Gulim" w:hAnsi="Times New Roman" w:cs="Times New Roman"/>
                <w:kern w:val="0"/>
                <w:sz w:val="20"/>
                <w:szCs w:val="20"/>
                <w:highlight w:val="yellow"/>
                <w:lang w:val="en-GB" w:eastAsia="en-US"/>
              </w:rPr>
              <w:t>the same symbol allocation is applied</w:t>
            </w:r>
            <w:r w:rsidRPr="00820992">
              <w:rPr>
                <w:rFonts w:ascii="Times New Roman" w:eastAsia="Gulim" w:hAnsi="Times New Roman" w:cs="Times New Roman"/>
                <w:kern w:val="0"/>
                <w:sz w:val="20"/>
                <w:szCs w:val="20"/>
                <w:lang w:val="en-GB" w:eastAsia="en-US"/>
              </w:rPr>
              <w:t xml:space="preserve"> across the </w:t>
            </w:r>
            <w:r w:rsidRPr="00820992">
              <w:rPr>
                <w:rFonts w:ascii="Times New Roman" w:eastAsia="Gulim" w:hAnsi="Times New Roman" w:cs="Times New Roman"/>
                <w:i/>
                <w:iCs/>
                <w:kern w:val="0"/>
                <w:sz w:val="20"/>
                <w:szCs w:val="20"/>
                <w:lang w:val="en-GB" w:eastAsia="en-US"/>
              </w:rPr>
              <w:t>pdsch-AggregationFactor</w:t>
            </w:r>
            <w:r w:rsidRPr="00820992">
              <w:rPr>
                <w:rFonts w:ascii="Times New Roman" w:eastAsia="Gulim" w:hAnsi="Times New Roman" w:cs="Times New Roman"/>
                <w:kern w:val="0"/>
                <w:sz w:val="20"/>
                <w:szCs w:val="20"/>
                <w:lang w:val="en-GB" w:eastAsia="en-US"/>
              </w:rPr>
              <w:t xml:space="preserve">, in </w:t>
            </w:r>
            <w:r w:rsidRPr="00820992">
              <w:rPr>
                <w:rFonts w:ascii="Times New Roman" w:eastAsia="Gulim" w:hAnsi="Times New Roman" w:cs="Times New Roman"/>
                <w:i/>
                <w:iCs/>
                <w:kern w:val="0"/>
                <w:sz w:val="20"/>
                <w:szCs w:val="20"/>
                <w:lang w:val="en-GB" w:eastAsia="en-US"/>
              </w:rPr>
              <w:t>sps-Config</w:t>
            </w:r>
            <w:r w:rsidRPr="00820992">
              <w:rPr>
                <w:rFonts w:ascii="Times New Roman" w:eastAsia="Gulim" w:hAnsi="Times New Roman" w:cs="Times New Roman"/>
                <w:kern w:val="0"/>
                <w:sz w:val="20"/>
                <w:szCs w:val="20"/>
                <w:lang w:val="en-GB" w:eastAsia="en-US"/>
              </w:rPr>
              <w:t xml:space="preserve"> if configured, or </w:t>
            </w:r>
            <w:r w:rsidRPr="009C51B9">
              <w:rPr>
                <w:rFonts w:ascii="Times New Roman" w:eastAsia="Gulim" w:hAnsi="Times New Roman" w:cs="Times New Roman"/>
                <w:kern w:val="0"/>
                <w:sz w:val="20"/>
                <w:szCs w:val="20"/>
                <w:highlight w:val="yellow"/>
                <w:lang w:val="en-GB" w:eastAsia="en-US"/>
              </w:rPr>
              <w:t xml:space="preserve">across the </w:t>
            </w:r>
            <w:bookmarkStart w:id="1" w:name="_Hlk55643093"/>
            <w:r w:rsidRPr="009C51B9">
              <w:rPr>
                <w:rFonts w:ascii="Times New Roman" w:eastAsia="Gulim" w:hAnsi="Times New Roman" w:cs="Times New Roman"/>
                <w:i/>
                <w:iCs/>
                <w:kern w:val="0"/>
                <w:sz w:val="20"/>
                <w:szCs w:val="20"/>
                <w:highlight w:val="yellow"/>
                <w:lang w:val="en-GB" w:eastAsia="en-US"/>
              </w:rPr>
              <w:t>pdsch-AggregationFactor</w:t>
            </w:r>
            <w:bookmarkEnd w:id="1"/>
            <w:r w:rsidRPr="009C51B9">
              <w:rPr>
                <w:rFonts w:ascii="Times New Roman" w:eastAsia="Gulim" w:hAnsi="Times New Roman" w:cs="Times New Roman"/>
                <w:kern w:val="0"/>
                <w:sz w:val="20"/>
                <w:szCs w:val="20"/>
                <w:highlight w:val="yellow"/>
                <w:lang w:val="en-GB" w:eastAsia="en-US"/>
              </w:rPr>
              <w:t xml:space="preserve"> in </w:t>
            </w:r>
            <w:r w:rsidRPr="009C51B9">
              <w:rPr>
                <w:rFonts w:ascii="Times New Roman" w:eastAsia="Gulim" w:hAnsi="Times New Roman" w:cs="Times New Roman"/>
                <w:i/>
                <w:iCs/>
                <w:kern w:val="0"/>
                <w:sz w:val="20"/>
                <w:szCs w:val="20"/>
                <w:highlight w:val="yellow"/>
                <w:lang w:val="en-GB" w:eastAsia="en-US"/>
              </w:rPr>
              <w:t xml:space="preserve">pdsch-config </w:t>
            </w:r>
            <w:r w:rsidRPr="009C51B9">
              <w:rPr>
                <w:rFonts w:ascii="Times New Roman" w:eastAsia="Gulim" w:hAnsi="Times New Roman" w:cs="Times New Roman"/>
                <w:kern w:val="0"/>
                <w:sz w:val="20"/>
                <w:szCs w:val="20"/>
                <w:highlight w:val="yellow"/>
                <w:lang w:val="en-GB" w:eastAsia="en-US"/>
              </w:rPr>
              <w:t>otherwise, consecutive slots.</w:t>
            </w:r>
          </w:p>
        </w:tc>
      </w:tr>
    </w:tbl>
    <w:p w14:paraId="2EC5287B" w14:textId="31AB0860" w:rsidR="00EF0D62" w:rsidRPr="0033793B" w:rsidRDefault="00EF0D62" w:rsidP="00EF0D62">
      <w:pPr>
        <w:rPr>
          <w:rFonts w:ascii="Times New Roman" w:hAnsi="Times New Roman" w:cs="Times New Roman"/>
          <w:sz w:val="24"/>
          <w:szCs w:val="24"/>
        </w:rPr>
      </w:pPr>
    </w:p>
    <w:tbl>
      <w:tblPr>
        <w:tblStyle w:val="af2"/>
        <w:tblW w:w="0" w:type="auto"/>
        <w:tblLook w:val="04A0" w:firstRow="1" w:lastRow="0" w:firstColumn="1" w:lastColumn="0" w:noHBand="0" w:noVBand="1"/>
      </w:tblPr>
      <w:tblGrid>
        <w:gridCol w:w="9736"/>
      </w:tblGrid>
      <w:tr w:rsidR="00EF0D62" w:rsidRPr="00820992" w14:paraId="37E488FA" w14:textId="77777777" w:rsidTr="00366179">
        <w:tc>
          <w:tcPr>
            <w:tcW w:w="9736" w:type="dxa"/>
          </w:tcPr>
          <w:p w14:paraId="5CAEC5BB" w14:textId="77777777" w:rsidR="00EF0D62" w:rsidRPr="009C51B9" w:rsidRDefault="00EF0D62" w:rsidP="00366179">
            <w:pPr>
              <w:rPr>
                <w:rFonts w:ascii="Times New Roman" w:hAnsi="Times New Roman" w:cs="Times New Roman"/>
                <w:sz w:val="20"/>
                <w:szCs w:val="20"/>
              </w:rPr>
            </w:pPr>
            <w:r w:rsidRPr="009C51B9">
              <w:rPr>
                <w:rFonts w:ascii="Times New Roman" w:hAnsi="Times New Roman" w:cs="Times New Roman"/>
                <w:sz w:val="20"/>
                <w:szCs w:val="20"/>
                <w:highlight w:val="yellow"/>
              </w:rPr>
              <w:t>When receiving PDSCH scheduled by DCI format 1_1</w:t>
            </w:r>
            <w:r w:rsidRPr="009C51B9">
              <w:rPr>
                <w:rFonts w:ascii="Times New Roman" w:hAnsi="Times New Roman" w:cs="Times New Roman"/>
                <w:sz w:val="20"/>
                <w:szCs w:val="20"/>
              </w:rPr>
              <w:t xml:space="preserve"> or 1_2 </w:t>
            </w:r>
            <w:r w:rsidRPr="009C51B9">
              <w:rPr>
                <w:rFonts w:ascii="Times New Roman" w:hAnsi="Times New Roman" w:cs="Times New Roman"/>
                <w:sz w:val="20"/>
                <w:szCs w:val="20"/>
                <w:highlight w:val="yellow"/>
              </w:rPr>
              <w:t>in PDCCH with CRC scrambled by</w:t>
            </w:r>
            <w:r w:rsidRPr="009C51B9">
              <w:rPr>
                <w:rFonts w:ascii="Times New Roman" w:hAnsi="Times New Roman" w:cs="Times New Roman"/>
                <w:sz w:val="20"/>
                <w:szCs w:val="20"/>
              </w:rPr>
              <w:t xml:space="preserve"> C-RNTI, MCS-C-RNTI, or </w:t>
            </w:r>
            <w:r w:rsidRPr="009C51B9">
              <w:rPr>
                <w:rFonts w:ascii="Times New Roman" w:hAnsi="Times New Roman" w:cs="Times New Roman"/>
                <w:sz w:val="20"/>
                <w:szCs w:val="20"/>
                <w:highlight w:val="yellow"/>
              </w:rPr>
              <w:t xml:space="preserve">CS-RNTI with NDI=1, if </w:t>
            </w:r>
            <w:bookmarkStart w:id="2" w:name="_Hlk93493984"/>
            <w:r w:rsidRPr="009C51B9">
              <w:rPr>
                <w:rFonts w:ascii="Times New Roman" w:hAnsi="Times New Roman" w:cs="Times New Roman"/>
                <w:sz w:val="20"/>
                <w:szCs w:val="20"/>
                <w:highlight w:val="yellow"/>
              </w:rPr>
              <w:t xml:space="preserve">the UE is configured with </w:t>
            </w:r>
            <w:r w:rsidRPr="009C51B9">
              <w:rPr>
                <w:rFonts w:ascii="Times New Roman" w:hAnsi="Times New Roman" w:cs="Times New Roman"/>
                <w:i/>
                <w:sz w:val="20"/>
                <w:szCs w:val="20"/>
                <w:highlight w:val="yellow"/>
              </w:rPr>
              <w:t>pdsch-AggregationFactor</w:t>
            </w:r>
            <w:r w:rsidRPr="009C51B9">
              <w:rPr>
                <w:rFonts w:ascii="Times New Roman" w:eastAsia="Gulim" w:hAnsi="Times New Roman" w:cs="Times New Roman"/>
                <w:i/>
                <w:iCs/>
                <w:sz w:val="20"/>
                <w:szCs w:val="20"/>
                <w:highlight w:val="yellow"/>
              </w:rPr>
              <w:t xml:space="preserve"> </w:t>
            </w:r>
            <w:r w:rsidRPr="009C51B9">
              <w:rPr>
                <w:rFonts w:ascii="Times New Roman" w:eastAsia="Gulim" w:hAnsi="Times New Roman" w:cs="Times New Roman"/>
                <w:sz w:val="20"/>
                <w:szCs w:val="20"/>
                <w:highlight w:val="yellow"/>
              </w:rPr>
              <w:t xml:space="preserve">in </w:t>
            </w:r>
            <w:r w:rsidRPr="009C51B9">
              <w:rPr>
                <w:rFonts w:ascii="Times New Roman" w:eastAsia="Gulim" w:hAnsi="Times New Roman" w:cs="Times New Roman"/>
                <w:i/>
                <w:iCs/>
                <w:sz w:val="20"/>
                <w:szCs w:val="20"/>
                <w:highlight w:val="yellow"/>
              </w:rPr>
              <w:t>pdsch-config</w:t>
            </w:r>
            <w:r w:rsidRPr="009C51B9">
              <w:rPr>
                <w:rFonts w:ascii="Times New Roman" w:hAnsi="Times New Roman" w:cs="Times New Roman"/>
                <w:sz w:val="20"/>
                <w:szCs w:val="20"/>
                <w:highlight w:val="yellow"/>
              </w:rPr>
              <w:t>,</w:t>
            </w:r>
            <w:bookmarkEnd w:id="2"/>
            <w:r w:rsidRPr="009C51B9">
              <w:rPr>
                <w:rFonts w:ascii="Times New Roman" w:hAnsi="Times New Roman" w:cs="Times New Roman"/>
                <w:sz w:val="20"/>
                <w:szCs w:val="20"/>
                <w:highlight w:val="yellow"/>
              </w:rPr>
              <w:t xml:space="preserve"> the same symbol allocation is applied across the </w:t>
            </w:r>
            <w:r w:rsidRPr="009C51B9">
              <w:rPr>
                <w:rFonts w:ascii="Times New Roman" w:hAnsi="Times New Roman" w:cs="Times New Roman"/>
                <w:i/>
                <w:sz w:val="20"/>
                <w:szCs w:val="20"/>
                <w:highlight w:val="yellow"/>
              </w:rPr>
              <w:t>pdsch-AggregationFactor</w:t>
            </w:r>
            <w:r w:rsidRPr="009C51B9">
              <w:rPr>
                <w:rFonts w:ascii="Times New Roman" w:hAnsi="Times New Roman" w:cs="Times New Roman"/>
                <w:sz w:val="20"/>
                <w:szCs w:val="20"/>
                <w:highlight w:val="yellow"/>
              </w:rPr>
              <w:t xml:space="preserve"> consecutive slots.</w:t>
            </w:r>
          </w:p>
        </w:tc>
      </w:tr>
    </w:tbl>
    <w:p w14:paraId="499E33E3" w14:textId="24442F17" w:rsidR="00F1378C" w:rsidRPr="00820992" w:rsidRDefault="00F1378C" w:rsidP="00F1378C">
      <w:pPr>
        <w:rPr>
          <w:rFonts w:ascii="Times New Roman" w:hAnsi="Times New Roman" w:cs="Times New Roman"/>
          <w:sz w:val="20"/>
          <w:szCs w:val="20"/>
        </w:rPr>
      </w:pPr>
    </w:p>
    <w:tbl>
      <w:tblPr>
        <w:tblStyle w:val="af2"/>
        <w:tblW w:w="0" w:type="auto"/>
        <w:tblLook w:val="04A0" w:firstRow="1" w:lastRow="0" w:firstColumn="1" w:lastColumn="0" w:noHBand="0" w:noVBand="1"/>
      </w:tblPr>
      <w:tblGrid>
        <w:gridCol w:w="9736"/>
      </w:tblGrid>
      <w:tr w:rsidR="00EF0D62" w:rsidRPr="00B928D5" w14:paraId="3FE8B1A6" w14:textId="77777777" w:rsidTr="00366179">
        <w:tc>
          <w:tcPr>
            <w:tcW w:w="9736" w:type="dxa"/>
          </w:tcPr>
          <w:p w14:paraId="3C41B5D0" w14:textId="77777777" w:rsidR="00EF0D62" w:rsidRPr="009C51B9" w:rsidRDefault="00EF0D62" w:rsidP="00366179">
            <w:pPr>
              <w:spacing w:afterLines="50" w:after="156"/>
              <w:rPr>
                <w:rFonts w:ascii="Times New Roman" w:hAnsi="Times New Roman" w:cs="Times New Roman"/>
                <w:color w:val="000000" w:themeColor="text1"/>
                <w:sz w:val="20"/>
                <w:szCs w:val="20"/>
                <w:highlight w:val="green"/>
                <w:lang w:val="x-none"/>
              </w:rPr>
            </w:pPr>
            <w:r w:rsidRPr="00820992">
              <w:rPr>
                <w:rFonts w:ascii="Times New Roman" w:hAnsi="Times New Roman" w:cs="Times New Roman"/>
                <w:color w:val="000000" w:themeColor="text1"/>
                <w:sz w:val="20"/>
                <w:szCs w:val="20"/>
                <w:highlight w:val="green"/>
              </w:rPr>
              <w:t xml:space="preserve">If a UE is configured with </w:t>
            </w:r>
            <w:r w:rsidRPr="00820992">
              <w:rPr>
                <w:rFonts w:ascii="Times New Roman" w:hAnsi="Times New Roman" w:cs="Times New Roman"/>
                <w:i/>
                <w:iCs/>
                <w:color w:val="000000" w:themeColor="text1"/>
                <w:sz w:val="20"/>
                <w:szCs w:val="20"/>
                <w:highlight w:val="green"/>
              </w:rPr>
              <w:t xml:space="preserve">pdsch-TimeDomainAllocationListForMultiPDSCH-r17 </w:t>
            </w:r>
            <w:r w:rsidRPr="00820992">
              <w:rPr>
                <w:rFonts w:ascii="Times New Roman" w:hAnsi="Times New Roman" w:cs="Times New Roman"/>
                <w:color w:val="000000" w:themeColor="text1"/>
                <w:sz w:val="20"/>
                <w:szCs w:val="20"/>
                <w:highlight w:val="green"/>
              </w:rPr>
              <w:t>in which one or more rows contain multiple SLIVs for PDSCH on a DL BWP of a serving cell</w:t>
            </w:r>
            <w:r w:rsidRPr="00820992">
              <w:rPr>
                <w:rFonts w:ascii="Times New Roman" w:hAnsi="Times New Roman" w:cs="Times New Roman"/>
                <w:color w:val="000000" w:themeColor="text1"/>
                <w:sz w:val="20"/>
                <w:szCs w:val="20"/>
                <w:highlight w:val="green"/>
                <w:lang w:val="x-none"/>
              </w:rPr>
              <w:t xml:space="preserve">, the UE does not apply </w:t>
            </w:r>
            <w:r w:rsidRPr="00820992">
              <w:rPr>
                <w:rFonts w:ascii="Times New Roman" w:hAnsi="Times New Roman" w:cs="Times New Roman"/>
                <w:i/>
                <w:iCs/>
                <w:color w:val="000000" w:themeColor="text1"/>
                <w:sz w:val="20"/>
                <w:szCs w:val="20"/>
                <w:highlight w:val="green"/>
                <w:lang w:val="x-none"/>
              </w:rPr>
              <w:t>pdsch-AggregationFactor</w:t>
            </w:r>
            <w:r w:rsidRPr="00820992">
              <w:rPr>
                <w:rFonts w:ascii="Times New Roman" w:hAnsi="Times New Roman" w:cs="Times New Roman"/>
                <w:color w:val="000000" w:themeColor="text1"/>
                <w:sz w:val="20"/>
                <w:szCs w:val="20"/>
                <w:highlight w:val="green"/>
                <w:lang w:val="x-none"/>
              </w:rPr>
              <w:t xml:space="preserve"> in </w:t>
            </w:r>
            <w:r w:rsidRPr="00820992">
              <w:rPr>
                <w:rFonts w:ascii="Times New Roman" w:hAnsi="Times New Roman" w:cs="Times New Roman"/>
                <w:i/>
                <w:iCs/>
                <w:color w:val="000000" w:themeColor="text1"/>
                <w:sz w:val="20"/>
                <w:szCs w:val="20"/>
                <w:highlight w:val="green"/>
                <w:lang w:val="x-none"/>
              </w:rPr>
              <w:t>PDSCH-config</w:t>
            </w:r>
            <w:r w:rsidRPr="00820992">
              <w:rPr>
                <w:rFonts w:ascii="Times New Roman" w:hAnsi="Times New Roman" w:cs="Times New Roman"/>
                <w:color w:val="000000" w:themeColor="text1"/>
                <w:sz w:val="20"/>
                <w:szCs w:val="20"/>
                <w:highlight w:val="green"/>
              </w:rPr>
              <w:t>,</w:t>
            </w:r>
            <w:r w:rsidRPr="00820992">
              <w:rPr>
                <w:rFonts w:ascii="Times New Roman" w:hAnsi="Times New Roman" w:cs="Times New Roman"/>
                <w:color w:val="000000" w:themeColor="text1"/>
                <w:sz w:val="20"/>
                <w:szCs w:val="20"/>
                <w:highlight w:val="green"/>
                <w:lang w:val="x-none"/>
              </w:rPr>
              <w:t xml:space="preserve"> </w:t>
            </w:r>
            <w:r w:rsidRPr="00820992">
              <w:rPr>
                <w:rFonts w:ascii="Times New Roman" w:hAnsi="Times New Roman" w:cs="Times New Roman"/>
                <w:color w:val="000000" w:themeColor="text1"/>
                <w:sz w:val="20"/>
                <w:szCs w:val="20"/>
                <w:highlight w:val="green"/>
              </w:rPr>
              <w:t xml:space="preserve">if configured, </w:t>
            </w:r>
            <w:r w:rsidRPr="00820992">
              <w:rPr>
                <w:rFonts w:ascii="Times New Roman" w:hAnsi="Times New Roman" w:cs="Times New Roman"/>
                <w:color w:val="000000" w:themeColor="text1"/>
                <w:sz w:val="20"/>
                <w:szCs w:val="20"/>
                <w:highlight w:val="green"/>
                <w:lang w:val="x-none"/>
              </w:rPr>
              <w:t>to DCI format 1_1</w:t>
            </w:r>
            <w:r w:rsidRPr="00820992">
              <w:rPr>
                <w:rFonts w:ascii="Times New Roman" w:hAnsi="Times New Roman" w:cs="Times New Roman"/>
                <w:color w:val="000000" w:themeColor="text1"/>
                <w:sz w:val="20"/>
                <w:szCs w:val="20"/>
                <w:highlight w:val="green"/>
              </w:rPr>
              <w:t xml:space="preserve"> on the DL BWP of the serving cell</w:t>
            </w:r>
            <w:r w:rsidRPr="00820992">
              <w:rPr>
                <w:rFonts w:ascii="Times New Roman" w:hAnsi="Times New Roman" w:cs="Times New Roman"/>
                <w:color w:val="000000" w:themeColor="text1"/>
                <w:sz w:val="20"/>
                <w:szCs w:val="20"/>
                <w:highlight w:val="green"/>
                <w:lang w:val="x-none"/>
              </w:rPr>
              <w:t>.</w:t>
            </w:r>
          </w:p>
        </w:tc>
      </w:tr>
    </w:tbl>
    <w:p w14:paraId="4E3C6325" w14:textId="0DC66892" w:rsidR="00F1378C" w:rsidRDefault="00F1378C" w:rsidP="00F1378C">
      <w:pPr>
        <w:spacing w:before="240" w:afterLines="50" w:after="156"/>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 xml:space="preserve">or CG retransmission, there is a similar </w:t>
      </w:r>
      <w:r w:rsidR="00820992">
        <w:rPr>
          <w:rFonts w:ascii="Times New Roman" w:hAnsi="Times New Roman" w:cs="Times New Roman"/>
          <w:sz w:val="24"/>
          <w:szCs w:val="24"/>
        </w:rPr>
        <w:t>situation</w:t>
      </w:r>
      <w:r>
        <w:rPr>
          <w:rFonts w:ascii="Times New Roman" w:hAnsi="Times New Roman" w:cs="Times New Roman"/>
          <w:sz w:val="24"/>
          <w:szCs w:val="24"/>
        </w:rPr>
        <w:t xml:space="preserve"> according to TS 38.214 </w:t>
      </w:r>
      <w:r>
        <w:rPr>
          <w:rFonts w:ascii="Times New Roman" w:hAnsi="Times New Roman" w:cs="Times New Roman" w:hint="eastAsia"/>
          <w:sz w:val="24"/>
          <w:szCs w:val="24"/>
        </w:rPr>
        <w:t>h</w:t>
      </w:r>
      <w:r>
        <w:rPr>
          <w:rFonts w:ascii="Times New Roman" w:hAnsi="Times New Roman" w:cs="Times New Roman"/>
          <w:sz w:val="24"/>
          <w:szCs w:val="24"/>
        </w:rPr>
        <w:t>10 as below.</w:t>
      </w:r>
    </w:p>
    <w:tbl>
      <w:tblPr>
        <w:tblStyle w:val="af2"/>
        <w:tblW w:w="9781" w:type="dxa"/>
        <w:tblInd w:w="-5" w:type="dxa"/>
        <w:tblLook w:val="04A0" w:firstRow="1" w:lastRow="0" w:firstColumn="1" w:lastColumn="0" w:noHBand="0" w:noVBand="1"/>
      </w:tblPr>
      <w:tblGrid>
        <w:gridCol w:w="9781"/>
      </w:tblGrid>
      <w:tr w:rsidR="00F1378C" w:rsidRPr="00D57E01" w14:paraId="4975820D" w14:textId="77777777" w:rsidTr="00366179">
        <w:tc>
          <w:tcPr>
            <w:tcW w:w="9781" w:type="dxa"/>
          </w:tcPr>
          <w:p w14:paraId="7DB45F46" w14:textId="77777777" w:rsidR="00F1378C" w:rsidRPr="00F61946" w:rsidRDefault="00F1378C" w:rsidP="00366179">
            <w:pPr>
              <w:widowControl/>
              <w:spacing w:before="240" w:after="180"/>
              <w:jc w:val="left"/>
              <w:rPr>
                <w:rFonts w:ascii="Times New Roman" w:eastAsia="宋体" w:hAnsi="Times New Roman" w:cs="Times New Roman"/>
                <w:kern w:val="0"/>
                <w:sz w:val="20"/>
                <w:szCs w:val="20"/>
                <w:lang w:val="en-GB" w:eastAsia="en-US"/>
              </w:rPr>
            </w:pPr>
            <w:r w:rsidRPr="00F61946">
              <w:rPr>
                <w:rFonts w:ascii="Times New Roman" w:eastAsia="宋体" w:hAnsi="Times New Roman" w:cs="Times New Roman"/>
                <w:kern w:val="0"/>
                <w:sz w:val="20"/>
                <w:szCs w:val="20"/>
                <w:lang w:val="en-GB" w:eastAsia="en-US"/>
              </w:rPr>
              <w:t xml:space="preserve">For PUSCH repetition Type A, </w:t>
            </w:r>
            <w:r w:rsidRPr="00F61946">
              <w:rPr>
                <w:rFonts w:ascii="Times New Roman" w:eastAsia="宋体" w:hAnsi="Times New Roman" w:cs="Times New Roman"/>
                <w:kern w:val="0"/>
                <w:sz w:val="20"/>
                <w:szCs w:val="20"/>
                <w:highlight w:val="yellow"/>
                <w:lang w:val="en-GB" w:eastAsia="en-US"/>
              </w:rPr>
              <w:t>when transmitting PUSCH scheduled by DCI format 0_1</w:t>
            </w:r>
            <w:r w:rsidRPr="00F61946">
              <w:rPr>
                <w:rFonts w:ascii="Times New Roman" w:eastAsia="宋体" w:hAnsi="Times New Roman" w:cs="Times New Roman"/>
                <w:kern w:val="0"/>
                <w:sz w:val="20"/>
                <w:szCs w:val="20"/>
                <w:lang w:val="en-GB" w:eastAsia="en-US"/>
              </w:rPr>
              <w:t xml:space="preserve"> or 0_2 </w:t>
            </w:r>
            <w:r w:rsidRPr="00F61946">
              <w:rPr>
                <w:rFonts w:ascii="Times New Roman" w:eastAsia="宋体" w:hAnsi="Times New Roman" w:cs="Times New Roman"/>
                <w:kern w:val="0"/>
                <w:sz w:val="20"/>
                <w:szCs w:val="20"/>
                <w:highlight w:val="yellow"/>
                <w:lang w:val="en-GB" w:eastAsia="en-US"/>
              </w:rPr>
              <w:t>in PDCCH with CRC scrambled with</w:t>
            </w:r>
            <w:r w:rsidRPr="00F61946">
              <w:rPr>
                <w:rFonts w:ascii="Times New Roman" w:eastAsia="宋体" w:hAnsi="Times New Roman" w:cs="Times New Roman"/>
                <w:kern w:val="0"/>
                <w:sz w:val="20"/>
                <w:szCs w:val="20"/>
                <w:lang w:val="en-GB" w:eastAsia="en-US"/>
              </w:rPr>
              <w:t xml:space="preserve"> C-RNTI, MCS-C-RNTI, or </w:t>
            </w:r>
            <w:r w:rsidRPr="00F61946">
              <w:rPr>
                <w:rFonts w:ascii="Times New Roman" w:eastAsia="宋体" w:hAnsi="Times New Roman" w:cs="Times New Roman"/>
                <w:kern w:val="0"/>
                <w:sz w:val="20"/>
                <w:szCs w:val="20"/>
                <w:highlight w:val="yellow"/>
                <w:lang w:val="en-GB" w:eastAsia="en-US"/>
              </w:rPr>
              <w:t>CS-RNTI with NDI=1</w:t>
            </w:r>
            <w:r w:rsidRPr="00F61946">
              <w:rPr>
                <w:rFonts w:ascii="Times New Roman" w:eastAsia="宋体" w:hAnsi="Times New Roman" w:cs="Times New Roman"/>
                <w:kern w:val="0"/>
                <w:sz w:val="20"/>
                <w:szCs w:val="20"/>
                <w:lang w:val="en-GB" w:eastAsia="en-US"/>
              </w:rPr>
              <w:t xml:space="preserve">, the number of repetitions </w:t>
            </w:r>
            <w:r w:rsidRPr="00F61946">
              <w:rPr>
                <w:rFonts w:ascii="Times New Roman" w:eastAsia="宋体" w:hAnsi="Times New Roman" w:cs="Times New Roman"/>
                <w:i/>
                <w:kern w:val="0"/>
                <w:sz w:val="20"/>
                <w:szCs w:val="20"/>
                <w:lang w:val="en-GB" w:eastAsia="en-US"/>
              </w:rPr>
              <w:t>K</w:t>
            </w:r>
            <w:r w:rsidRPr="00F61946">
              <w:rPr>
                <w:rFonts w:ascii="Times New Roman" w:eastAsia="宋体" w:hAnsi="Times New Roman" w:cs="Times New Roman"/>
                <w:kern w:val="0"/>
                <w:sz w:val="20"/>
                <w:szCs w:val="20"/>
                <w:lang w:val="en-GB" w:eastAsia="en-US"/>
              </w:rPr>
              <w:t xml:space="preserve"> is determined as</w:t>
            </w:r>
          </w:p>
          <w:p w14:paraId="0BB802A9" w14:textId="77777777" w:rsidR="00F1378C" w:rsidRPr="00F61946" w:rsidRDefault="00F1378C" w:rsidP="00366179">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lang w:eastAsia="en-US"/>
              </w:rPr>
              <w:t>-</w:t>
            </w:r>
            <w:r w:rsidRPr="00F61946">
              <w:rPr>
                <w:rFonts w:ascii="Times New Roman" w:eastAsia="宋体" w:hAnsi="Times New Roman" w:cs="Times New Roman"/>
                <w:kern w:val="0"/>
                <w:sz w:val="20"/>
                <w:szCs w:val="20"/>
                <w:lang w:eastAsia="en-US"/>
              </w:rPr>
              <w:tab/>
              <w:t xml:space="preserve">if </w:t>
            </w:r>
            <w:r w:rsidRPr="00F61946">
              <w:rPr>
                <w:rFonts w:ascii="Times New Roman" w:eastAsia="宋体" w:hAnsi="Times New Roman" w:cs="Times New Roman"/>
                <w:i/>
                <w:iCs/>
                <w:kern w:val="0"/>
                <w:sz w:val="20"/>
                <w:szCs w:val="20"/>
                <w:lang w:eastAsia="en-US"/>
              </w:rPr>
              <w:t>numberOfRepetitions</w:t>
            </w:r>
            <w:r w:rsidRPr="00F61946">
              <w:rPr>
                <w:rFonts w:ascii="Times New Roman" w:eastAsia="宋体" w:hAnsi="Times New Roman" w:cs="Times New Roman"/>
                <w:kern w:val="0"/>
                <w:sz w:val="20"/>
                <w:szCs w:val="20"/>
                <w:lang w:eastAsia="en-US"/>
              </w:rPr>
              <w:t xml:space="preserve"> is present in the resource allocation table, the number of repetitions K is equal to </w:t>
            </w:r>
            <w:r w:rsidRPr="00F61946">
              <w:rPr>
                <w:rFonts w:ascii="Times New Roman" w:eastAsia="宋体" w:hAnsi="Times New Roman" w:cs="Times New Roman"/>
                <w:i/>
                <w:iCs/>
                <w:kern w:val="0"/>
                <w:sz w:val="20"/>
                <w:szCs w:val="20"/>
                <w:lang w:eastAsia="en-US"/>
              </w:rPr>
              <w:t>numberOfRepetitions</w:t>
            </w:r>
            <w:r w:rsidRPr="00F61946">
              <w:rPr>
                <w:rFonts w:ascii="Times New Roman" w:eastAsia="宋体" w:hAnsi="Times New Roman" w:cs="Times New Roman"/>
                <w:kern w:val="0"/>
                <w:sz w:val="20"/>
                <w:szCs w:val="20"/>
                <w:lang w:eastAsia="en-US"/>
              </w:rPr>
              <w:t>;</w:t>
            </w:r>
          </w:p>
          <w:p w14:paraId="2D4AB52F" w14:textId="77777777" w:rsidR="00F1378C" w:rsidRPr="00F61946" w:rsidRDefault="00F1378C" w:rsidP="00366179">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highlight w:val="yellow"/>
                <w:lang w:eastAsia="en-US"/>
              </w:rPr>
              <w:t>-</w:t>
            </w:r>
            <w:r w:rsidRPr="00F61946">
              <w:rPr>
                <w:rFonts w:ascii="Times New Roman" w:eastAsia="宋体" w:hAnsi="Times New Roman" w:cs="Times New Roman"/>
                <w:kern w:val="0"/>
                <w:sz w:val="20"/>
                <w:szCs w:val="20"/>
                <w:highlight w:val="yellow"/>
                <w:lang w:eastAsia="en-US"/>
              </w:rPr>
              <w:tab/>
              <w:t>elseif the UE is configured with</w:t>
            </w:r>
            <w:bookmarkStart w:id="3" w:name="_Hlk101710861"/>
            <w:r w:rsidRPr="00F61946">
              <w:rPr>
                <w:rFonts w:ascii="Times New Roman" w:eastAsia="宋体" w:hAnsi="Times New Roman" w:cs="Times New Roman"/>
                <w:kern w:val="0"/>
                <w:sz w:val="20"/>
                <w:szCs w:val="20"/>
                <w:highlight w:val="yellow"/>
                <w:lang w:eastAsia="en-US"/>
              </w:rPr>
              <w:t xml:space="preserve"> </w:t>
            </w:r>
            <w:r w:rsidRPr="00F61946">
              <w:rPr>
                <w:rFonts w:ascii="Times New Roman" w:eastAsia="宋体" w:hAnsi="Times New Roman" w:cs="Times New Roman"/>
                <w:i/>
                <w:kern w:val="0"/>
                <w:sz w:val="20"/>
                <w:szCs w:val="20"/>
                <w:highlight w:val="yellow"/>
                <w:lang w:eastAsia="en-US"/>
              </w:rPr>
              <w:t>pusch-AggregationFactor</w:t>
            </w:r>
            <w:bookmarkEnd w:id="3"/>
            <w:r w:rsidRPr="00F61946">
              <w:rPr>
                <w:rFonts w:ascii="Times New Roman" w:eastAsia="宋体" w:hAnsi="Times New Roman" w:cs="Times New Roman"/>
                <w:kern w:val="0"/>
                <w:sz w:val="20"/>
                <w:szCs w:val="20"/>
                <w:highlight w:val="yellow"/>
                <w:lang w:eastAsia="en-US"/>
              </w:rPr>
              <w:t xml:space="preserve">, the number of repetitions </w:t>
            </w:r>
            <w:r w:rsidRPr="00F61946">
              <w:rPr>
                <w:rFonts w:ascii="Times New Roman" w:eastAsia="宋体" w:hAnsi="Times New Roman" w:cs="Times New Roman"/>
                <w:i/>
                <w:kern w:val="0"/>
                <w:sz w:val="20"/>
                <w:szCs w:val="20"/>
                <w:highlight w:val="yellow"/>
                <w:lang w:eastAsia="en-US"/>
              </w:rPr>
              <w:t>K</w:t>
            </w:r>
            <w:r w:rsidRPr="00F61946">
              <w:rPr>
                <w:rFonts w:ascii="Times New Roman" w:eastAsia="宋体" w:hAnsi="Times New Roman" w:cs="Times New Roman"/>
                <w:kern w:val="0"/>
                <w:sz w:val="20"/>
                <w:szCs w:val="20"/>
                <w:highlight w:val="yellow"/>
                <w:lang w:eastAsia="en-US"/>
              </w:rPr>
              <w:t xml:space="preserve"> is equal to </w:t>
            </w:r>
            <w:r w:rsidRPr="00F61946">
              <w:rPr>
                <w:rFonts w:ascii="Times New Roman" w:eastAsia="宋体" w:hAnsi="Times New Roman" w:cs="Times New Roman"/>
                <w:i/>
                <w:kern w:val="0"/>
                <w:sz w:val="20"/>
                <w:szCs w:val="20"/>
                <w:highlight w:val="yellow"/>
                <w:lang w:eastAsia="en-US"/>
              </w:rPr>
              <w:t>pusch-AggregationFactor</w:t>
            </w:r>
            <w:r w:rsidRPr="00F61946">
              <w:rPr>
                <w:rFonts w:ascii="Times New Roman" w:eastAsia="宋体" w:hAnsi="Times New Roman" w:cs="Times New Roman"/>
                <w:kern w:val="0"/>
                <w:sz w:val="20"/>
                <w:szCs w:val="20"/>
                <w:highlight w:val="yellow"/>
                <w:lang w:eastAsia="en-US"/>
              </w:rPr>
              <w:t>;</w:t>
            </w:r>
            <w:r w:rsidRPr="00F61946">
              <w:rPr>
                <w:rFonts w:ascii="Times New Roman" w:eastAsia="宋体" w:hAnsi="Times New Roman" w:cs="Times New Roman"/>
                <w:kern w:val="0"/>
                <w:sz w:val="20"/>
                <w:szCs w:val="20"/>
                <w:lang w:eastAsia="en-US"/>
              </w:rPr>
              <w:t xml:space="preserve"> </w:t>
            </w:r>
          </w:p>
          <w:p w14:paraId="261590DC" w14:textId="77777777" w:rsidR="00F1378C" w:rsidRPr="00F61946" w:rsidRDefault="00F1378C" w:rsidP="00366179">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lang w:eastAsia="en-US"/>
              </w:rPr>
              <w:t>-</w:t>
            </w:r>
            <w:r w:rsidRPr="00F61946">
              <w:rPr>
                <w:rFonts w:ascii="Times New Roman" w:eastAsia="宋体" w:hAnsi="Times New Roman" w:cs="Times New Roman"/>
                <w:kern w:val="0"/>
                <w:sz w:val="20"/>
                <w:szCs w:val="20"/>
                <w:lang w:eastAsia="en-US"/>
              </w:rPr>
              <w:tab/>
              <w:t xml:space="preserve">otherwise </w:t>
            </w:r>
            <w:r w:rsidRPr="00F61946">
              <w:rPr>
                <w:rFonts w:ascii="Times New Roman" w:eastAsia="宋体" w:hAnsi="Times New Roman" w:cs="Times New Roman"/>
                <w:i/>
                <w:kern w:val="0"/>
                <w:sz w:val="20"/>
                <w:szCs w:val="20"/>
                <w:lang w:eastAsia="en-US"/>
              </w:rPr>
              <w:t>K=1</w:t>
            </w:r>
            <w:r w:rsidRPr="00F61946">
              <w:rPr>
                <w:rFonts w:ascii="Times New Roman" w:eastAsia="宋体" w:hAnsi="Times New Roman" w:cs="Times New Roman"/>
                <w:kern w:val="0"/>
                <w:sz w:val="20"/>
                <w:szCs w:val="20"/>
                <w:lang w:eastAsia="en-US"/>
              </w:rPr>
              <w:t>.</w:t>
            </w:r>
          </w:p>
          <w:p w14:paraId="24631806" w14:textId="77777777" w:rsidR="00F1378C" w:rsidRPr="00F61946" w:rsidRDefault="00F1378C" w:rsidP="00366179">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lang w:eastAsia="en-US"/>
              </w:rPr>
              <w:t>-</w:t>
            </w:r>
            <w:r w:rsidRPr="00F61946">
              <w:rPr>
                <w:rFonts w:ascii="Times New Roman" w:eastAsia="宋体" w:hAnsi="Times New Roman" w:cs="Times New Roman"/>
                <w:kern w:val="0"/>
                <w:sz w:val="20"/>
                <w:szCs w:val="20"/>
                <w:lang w:eastAsia="en-US"/>
              </w:rPr>
              <w:tab/>
              <w:t xml:space="preserve">the number of slots used for TBS determination </w:t>
            </w:r>
            <w:r w:rsidRPr="00F61946">
              <w:rPr>
                <w:rFonts w:ascii="Times New Roman" w:eastAsia="宋体" w:hAnsi="Times New Roman" w:cs="Times New Roman"/>
                <w:i/>
                <w:iCs/>
                <w:kern w:val="0"/>
                <w:sz w:val="20"/>
                <w:szCs w:val="20"/>
                <w:lang w:eastAsia="en-US"/>
              </w:rPr>
              <w:t>N</w:t>
            </w:r>
            <w:r w:rsidRPr="00F61946">
              <w:rPr>
                <w:rFonts w:ascii="Times New Roman" w:eastAsia="宋体" w:hAnsi="Times New Roman" w:cs="Times New Roman"/>
                <w:kern w:val="0"/>
                <w:sz w:val="20"/>
                <w:szCs w:val="20"/>
                <w:lang w:eastAsia="en-US"/>
              </w:rPr>
              <w:t xml:space="preserve"> is equal to 1.</w:t>
            </w:r>
          </w:p>
          <w:p w14:paraId="089D5854" w14:textId="77777777" w:rsidR="00F1378C" w:rsidRDefault="00F1378C" w:rsidP="00366179">
            <w:pPr>
              <w:pStyle w:val="af"/>
              <w:ind w:firstLineChars="0" w:firstLine="0"/>
              <w:rPr>
                <w:rFonts w:ascii="Times New Roman" w:hAnsi="Times New Roman" w:cs="Times New Roman"/>
              </w:rPr>
            </w:pPr>
          </w:p>
          <w:p w14:paraId="17524032" w14:textId="77777777" w:rsidR="00F1378C" w:rsidRPr="00DF69FF" w:rsidRDefault="00F1378C" w:rsidP="00366179">
            <w:pPr>
              <w:widowControl/>
              <w:spacing w:after="180"/>
              <w:jc w:val="left"/>
              <w:rPr>
                <w:rFonts w:ascii="Times New Roman" w:eastAsia="宋体" w:hAnsi="Times New Roman" w:cs="Times New Roman"/>
                <w:color w:val="000000" w:themeColor="text1"/>
                <w:kern w:val="0"/>
                <w:sz w:val="20"/>
                <w:szCs w:val="20"/>
                <w:lang w:eastAsia="en-US"/>
              </w:rPr>
            </w:pPr>
            <w:r w:rsidRPr="00DF69FF">
              <w:rPr>
                <w:rFonts w:ascii="Times New Roman" w:eastAsia="宋体" w:hAnsi="Times New Roman" w:cs="Times New Roman"/>
                <w:color w:val="000000" w:themeColor="text1"/>
                <w:kern w:val="0"/>
                <w:sz w:val="20"/>
                <w:szCs w:val="20"/>
                <w:highlight w:val="yellow"/>
                <w:lang w:val="en-GB" w:eastAsia="en-US"/>
              </w:rPr>
              <w:t xml:space="preserve">For the PUSCH retransmission scheduled by a PDCCH with CRC scrambled by CS-RNTI with NDI=1, the parameters in </w:t>
            </w:r>
            <w:r w:rsidRPr="00DF69FF">
              <w:rPr>
                <w:rFonts w:ascii="Times New Roman" w:eastAsia="宋体" w:hAnsi="Times New Roman" w:cs="Times New Roman"/>
                <w:i/>
                <w:iCs/>
                <w:color w:val="000000" w:themeColor="text1"/>
                <w:kern w:val="0"/>
                <w:sz w:val="20"/>
                <w:szCs w:val="20"/>
                <w:highlight w:val="yellow"/>
                <w:lang w:val="en-GB" w:eastAsia="en-US"/>
              </w:rPr>
              <w:t>pusch-Config</w:t>
            </w:r>
            <w:r w:rsidRPr="00DF69FF">
              <w:rPr>
                <w:rFonts w:ascii="Times New Roman" w:eastAsia="宋体" w:hAnsi="Times New Roman" w:cs="Times New Roman"/>
                <w:color w:val="000000" w:themeColor="text1"/>
                <w:kern w:val="0"/>
                <w:sz w:val="20"/>
                <w:szCs w:val="20"/>
                <w:highlight w:val="yellow"/>
                <w:lang w:val="en-GB" w:eastAsia="en-US"/>
              </w:rPr>
              <w:t xml:space="preserve"> </w:t>
            </w:r>
            <w:proofErr w:type="gramStart"/>
            <w:r w:rsidRPr="00DF69FF">
              <w:rPr>
                <w:rFonts w:ascii="Times New Roman" w:eastAsia="宋体" w:hAnsi="Times New Roman" w:cs="Times New Roman"/>
                <w:color w:val="000000" w:themeColor="text1"/>
                <w:kern w:val="0"/>
                <w:sz w:val="20"/>
                <w:szCs w:val="20"/>
                <w:highlight w:val="yellow"/>
                <w:lang w:val="en-GB" w:eastAsia="en-US"/>
              </w:rPr>
              <w:t>are applied</w:t>
            </w:r>
            <w:proofErr w:type="gramEnd"/>
            <w:r w:rsidRPr="00DF69FF">
              <w:rPr>
                <w:rFonts w:ascii="Times New Roman" w:eastAsia="宋体" w:hAnsi="Times New Roman" w:cs="Times New Roman"/>
                <w:color w:val="000000" w:themeColor="text1"/>
                <w:kern w:val="0"/>
                <w:sz w:val="20"/>
                <w:szCs w:val="20"/>
                <w:highlight w:val="yellow"/>
                <w:lang w:val="en-GB" w:eastAsia="en-US"/>
              </w:rPr>
              <w:t xml:space="preserve"> for the PUSCH transmission except</w:t>
            </w:r>
            <w:r w:rsidRPr="00DF69FF">
              <w:rPr>
                <w:rFonts w:ascii="Times New Roman" w:eastAsia="宋体" w:hAnsi="Times New Roman" w:cs="Times New Roman"/>
                <w:color w:val="000000" w:themeColor="text1"/>
                <w:kern w:val="0"/>
                <w:sz w:val="20"/>
                <w:szCs w:val="20"/>
                <w:lang w:val="en-GB" w:eastAsia="en-US"/>
              </w:rPr>
              <w:t xml:space="preserve"> for </w:t>
            </w:r>
            <w:r w:rsidRPr="00DF69FF" w:rsidDel="003D475F">
              <w:rPr>
                <w:rFonts w:ascii="Times New Roman" w:eastAsia="宋体" w:hAnsi="Times New Roman" w:cs="Times New Roman"/>
                <w:i/>
                <w:color w:val="000000" w:themeColor="text1"/>
                <w:kern w:val="0"/>
                <w:sz w:val="20"/>
                <w:szCs w:val="20"/>
                <w:lang w:val="en-GB" w:eastAsia="en-US"/>
              </w:rPr>
              <w:t>p0-NominalWithoutGrant</w:t>
            </w:r>
            <w:r w:rsidRPr="00DF69FF">
              <w:rPr>
                <w:rFonts w:ascii="Times New Roman" w:eastAsia="宋体" w:hAnsi="Times New Roman" w:cs="Times New Roman"/>
                <w:i/>
                <w:color w:val="000000" w:themeColor="text1"/>
                <w:kern w:val="0"/>
                <w:sz w:val="20"/>
                <w:szCs w:val="20"/>
                <w:lang w:val="en-GB"/>
              </w:rPr>
              <w:t xml:space="preserve">, </w:t>
            </w:r>
            <w:r w:rsidRPr="00DF69FF">
              <w:rPr>
                <w:rFonts w:ascii="Times New Roman" w:eastAsia="宋体" w:hAnsi="Times New Roman" w:cs="Times New Roman"/>
                <w:i/>
                <w:color w:val="000000" w:themeColor="text1"/>
                <w:kern w:val="0"/>
                <w:sz w:val="20"/>
                <w:szCs w:val="20"/>
                <w:lang w:val="en-GB" w:eastAsia="en-US"/>
              </w:rPr>
              <w:t>p0-PUSCH-Alpha,</w:t>
            </w:r>
            <w:r w:rsidRPr="00DF69FF">
              <w:rPr>
                <w:rFonts w:ascii="Times New Roman" w:eastAsia="宋体" w:hAnsi="Times New Roman" w:cs="Times New Roman"/>
                <w:i/>
                <w:color w:val="000000" w:themeColor="text1"/>
                <w:kern w:val="0"/>
                <w:sz w:val="20"/>
                <w:szCs w:val="20"/>
                <w:lang w:val="en-GB"/>
              </w:rPr>
              <w:t xml:space="preserve"> powerControlLoopToUse,</w:t>
            </w:r>
            <w:r w:rsidRPr="00DF69FF">
              <w:rPr>
                <w:rFonts w:ascii="Times New Roman" w:eastAsia="宋体" w:hAnsi="Times New Roman" w:cs="Times New Roman"/>
                <w:color w:val="000000" w:themeColor="text1"/>
                <w:kern w:val="0"/>
                <w:sz w:val="20"/>
                <w:szCs w:val="20"/>
                <w:lang w:val="en-GB" w:eastAsia="en-US"/>
              </w:rPr>
              <w:t xml:space="preserve"> </w:t>
            </w:r>
            <w:r w:rsidRPr="00DF69FF">
              <w:rPr>
                <w:rFonts w:ascii="Times New Roman" w:eastAsia="宋体" w:hAnsi="Times New Roman" w:cs="Times New Roman"/>
                <w:i/>
                <w:color w:val="000000" w:themeColor="text1"/>
                <w:kern w:val="0"/>
                <w:sz w:val="20"/>
                <w:szCs w:val="20"/>
                <w:lang w:val="en-GB"/>
              </w:rPr>
              <w:t>pathlossReferenceIndex</w:t>
            </w:r>
            <w:r w:rsidRPr="00DF69FF">
              <w:rPr>
                <w:rFonts w:ascii="Times New Roman" w:eastAsia="宋体" w:hAnsi="Times New Roman" w:cs="Times New Roman"/>
                <w:color w:val="000000" w:themeColor="text1"/>
                <w:kern w:val="0"/>
                <w:sz w:val="20"/>
                <w:szCs w:val="20"/>
                <w:lang w:val="en-GB" w:eastAsia="en-US"/>
              </w:rPr>
              <w:t xml:space="preserve"> described in clause 7.1 of [6, TS 38.213]</w:t>
            </w:r>
            <w:r w:rsidRPr="00DF69FF">
              <w:rPr>
                <w:rFonts w:ascii="等线" w:eastAsia="等线" w:hAnsi="等线" w:cs="Times New Roman"/>
                <w:color w:val="000000" w:themeColor="text1"/>
                <w:kern w:val="0"/>
                <w:sz w:val="20"/>
                <w:szCs w:val="20"/>
                <w:lang w:val="en-GB"/>
              </w:rPr>
              <w:t xml:space="preserve">, </w:t>
            </w:r>
            <w:r w:rsidRPr="00DF69FF">
              <w:rPr>
                <w:rFonts w:ascii="Times New Roman" w:eastAsia="宋体" w:hAnsi="Times New Roman" w:cs="Times New Roman"/>
                <w:i/>
                <w:color w:val="000000" w:themeColor="text1"/>
                <w:kern w:val="0"/>
                <w:sz w:val="20"/>
                <w:szCs w:val="20"/>
                <w:lang w:val="en-GB" w:eastAsia="en-US"/>
              </w:rPr>
              <w:t>mcs-Table, mcs-TableTransformPrecoder</w:t>
            </w:r>
            <w:r w:rsidRPr="00DF69FF">
              <w:rPr>
                <w:rFonts w:ascii="Times New Roman" w:eastAsia="宋体" w:hAnsi="Times New Roman" w:cs="Times New Roman"/>
                <w:color w:val="000000" w:themeColor="text1"/>
                <w:kern w:val="0"/>
                <w:sz w:val="20"/>
                <w:szCs w:val="20"/>
                <w:lang w:val="en-GB" w:eastAsia="en-US"/>
              </w:rPr>
              <w:t xml:space="preserve"> described in clause 6.1.4.1 and </w:t>
            </w:r>
            <w:r w:rsidRPr="00DF69FF">
              <w:rPr>
                <w:rFonts w:ascii="Times New Roman" w:eastAsia="宋体" w:hAnsi="Times New Roman" w:cs="Times New Roman"/>
                <w:i/>
                <w:iCs/>
                <w:color w:val="000000" w:themeColor="text1"/>
                <w:kern w:val="0"/>
                <w:sz w:val="20"/>
                <w:szCs w:val="20"/>
                <w:lang w:val="en-GB" w:eastAsia="en-US"/>
              </w:rPr>
              <w:t>transformPrecoder</w:t>
            </w:r>
            <w:r w:rsidRPr="00DF69FF">
              <w:rPr>
                <w:rFonts w:ascii="Times New Roman" w:eastAsia="宋体" w:hAnsi="Times New Roman" w:cs="Times New Roman"/>
                <w:color w:val="000000" w:themeColor="text1"/>
                <w:kern w:val="0"/>
                <w:sz w:val="20"/>
                <w:szCs w:val="20"/>
                <w:lang w:val="en-GB" w:eastAsia="en-US"/>
              </w:rPr>
              <w:t xml:space="preserve"> described in clause 6.1.3.</w:t>
            </w:r>
          </w:p>
        </w:tc>
      </w:tr>
    </w:tbl>
    <w:p w14:paraId="3C0AF5EE" w14:textId="77777777" w:rsidR="00F1378C" w:rsidRDefault="00F1378C" w:rsidP="00F1378C">
      <w:pPr>
        <w:rPr>
          <w:rFonts w:ascii="Times New Roman" w:hAnsi="Times New Roman" w:cs="Times New Roman"/>
          <w:sz w:val="24"/>
          <w:szCs w:val="24"/>
        </w:rPr>
      </w:pPr>
    </w:p>
    <w:tbl>
      <w:tblPr>
        <w:tblStyle w:val="af2"/>
        <w:tblW w:w="0" w:type="auto"/>
        <w:jc w:val="right"/>
        <w:tblLook w:val="04A0" w:firstRow="1" w:lastRow="0" w:firstColumn="1" w:lastColumn="0" w:noHBand="0" w:noVBand="1"/>
      </w:tblPr>
      <w:tblGrid>
        <w:gridCol w:w="9736"/>
      </w:tblGrid>
      <w:tr w:rsidR="00F1378C" w:rsidRPr="00505C2D" w14:paraId="32B53036" w14:textId="77777777" w:rsidTr="00366179">
        <w:trPr>
          <w:jc w:val="right"/>
        </w:trPr>
        <w:tc>
          <w:tcPr>
            <w:tcW w:w="9736" w:type="dxa"/>
          </w:tcPr>
          <w:p w14:paraId="0B8970B3" w14:textId="52A7FBC2" w:rsidR="00F1378C" w:rsidRPr="00505C2D" w:rsidRDefault="00F1378C" w:rsidP="00366179">
            <w:pPr>
              <w:jc w:val="left"/>
              <w:rPr>
                <w:rFonts w:ascii="Times New Roman" w:hAnsi="Times New Roman" w:cs="Times New Roman"/>
                <w:sz w:val="20"/>
                <w:szCs w:val="20"/>
              </w:rPr>
            </w:pPr>
            <w:r w:rsidRPr="00505C2D">
              <w:rPr>
                <w:rFonts w:ascii="Times New Roman" w:eastAsia="等线" w:hAnsi="Times New Roman" w:cs="Times New Roman"/>
                <w:color w:val="000000"/>
                <w:sz w:val="20"/>
                <w:szCs w:val="20"/>
                <w:highlight w:val="green"/>
              </w:rPr>
              <w:t xml:space="preserve">If a UE is configured with </w:t>
            </w:r>
            <w:r w:rsidRPr="00505C2D">
              <w:rPr>
                <w:rFonts w:ascii="Times New Roman" w:eastAsia="等线" w:hAnsi="Times New Roman" w:cs="Times New Roman"/>
                <w:i/>
                <w:iCs/>
                <w:color w:val="000000"/>
                <w:sz w:val="20"/>
                <w:szCs w:val="20"/>
                <w:highlight w:val="green"/>
              </w:rPr>
              <w:t xml:space="preserve">pusch-TimeDomainAllocationListForMultiPUSCH-r17 </w:t>
            </w:r>
            <w:r w:rsidRPr="00505C2D">
              <w:rPr>
                <w:rFonts w:ascii="Times New Roman" w:eastAsia="等线" w:hAnsi="Times New Roman" w:cs="Times New Roman"/>
                <w:color w:val="000000"/>
                <w:sz w:val="20"/>
                <w:szCs w:val="20"/>
                <w:highlight w:val="green"/>
              </w:rPr>
              <w:t>in which one or more rows contain multiple SLIVs for PUSCH on a UL BWP of a serving cell</w:t>
            </w:r>
            <w:r w:rsidRPr="00505C2D">
              <w:rPr>
                <w:rFonts w:ascii="Times New Roman" w:eastAsia="等线" w:hAnsi="Times New Roman" w:cs="Times New Roman"/>
                <w:color w:val="000000"/>
                <w:sz w:val="20"/>
                <w:szCs w:val="20"/>
                <w:highlight w:val="green"/>
                <w:lang w:val="x-none"/>
              </w:rPr>
              <w:t xml:space="preserve">, the UE does not apply </w:t>
            </w:r>
            <w:r w:rsidRPr="00505C2D">
              <w:rPr>
                <w:rFonts w:ascii="Times New Roman" w:eastAsia="等线" w:hAnsi="Times New Roman" w:cs="Times New Roman"/>
                <w:i/>
                <w:iCs/>
                <w:color w:val="000000"/>
                <w:sz w:val="20"/>
                <w:szCs w:val="20"/>
                <w:highlight w:val="green"/>
                <w:lang w:val="x-none"/>
              </w:rPr>
              <w:t>pusch-AggregationFactor</w:t>
            </w:r>
            <w:r w:rsidRPr="00505C2D">
              <w:rPr>
                <w:rFonts w:ascii="Times New Roman" w:eastAsia="等线" w:hAnsi="Times New Roman" w:cs="Times New Roman"/>
                <w:i/>
                <w:iCs/>
                <w:color w:val="000000"/>
                <w:sz w:val="20"/>
                <w:szCs w:val="20"/>
                <w:highlight w:val="green"/>
              </w:rPr>
              <w:t>,</w:t>
            </w:r>
            <w:r w:rsidRPr="00505C2D">
              <w:rPr>
                <w:rFonts w:ascii="Times New Roman" w:eastAsia="等线" w:hAnsi="Times New Roman" w:cs="Times New Roman"/>
                <w:color w:val="000000"/>
                <w:sz w:val="20"/>
                <w:szCs w:val="20"/>
                <w:highlight w:val="green"/>
              </w:rPr>
              <w:t xml:space="preserve"> if configured, </w:t>
            </w:r>
            <w:r w:rsidRPr="00505C2D">
              <w:rPr>
                <w:rFonts w:ascii="Times New Roman" w:eastAsia="等线" w:hAnsi="Times New Roman" w:cs="Times New Roman"/>
                <w:color w:val="000000"/>
                <w:sz w:val="20"/>
                <w:szCs w:val="20"/>
                <w:highlight w:val="green"/>
                <w:lang w:val="x-none"/>
              </w:rPr>
              <w:t>to DCI format 0_1</w:t>
            </w:r>
            <w:r w:rsidRPr="00505C2D">
              <w:rPr>
                <w:rFonts w:ascii="Times New Roman" w:eastAsia="等线" w:hAnsi="Times New Roman" w:cs="Times New Roman"/>
                <w:color w:val="000000"/>
                <w:sz w:val="20"/>
                <w:szCs w:val="20"/>
                <w:highlight w:val="green"/>
              </w:rPr>
              <w:t xml:space="preserve"> on the UL BWP of the serving cell and the </w:t>
            </w:r>
            <w:r w:rsidRPr="00505C2D">
              <w:rPr>
                <w:rFonts w:ascii="Times New Roman" w:eastAsia="等线" w:hAnsi="Times New Roman" w:cs="Times New Roman"/>
                <w:color w:val="000000"/>
                <w:sz w:val="20"/>
                <w:szCs w:val="20"/>
                <w:highlight w:val="green"/>
                <w:lang w:val="x-none"/>
              </w:rPr>
              <w:t xml:space="preserve">UE does not expect to be configured with </w:t>
            </w:r>
            <w:r w:rsidRPr="00505C2D">
              <w:rPr>
                <w:rFonts w:ascii="Times New Roman" w:eastAsia="等线" w:hAnsi="Times New Roman" w:cs="Times New Roman"/>
                <w:i/>
                <w:iCs/>
                <w:color w:val="000000"/>
                <w:sz w:val="20"/>
                <w:szCs w:val="20"/>
                <w:highlight w:val="green"/>
                <w:lang w:val="x-none"/>
              </w:rPr>
              <w:t>numberOfRepetitions</w:t>
            </w:r>
            <w:r w:rsidRPr="00505C2D">
              <w:rPr>
                <w:rFonts w:ascii="Times New Roman" w:eastAsia="等线" w:hAnsi="Times New Roman" w:cs="Times New Roman"/>
                <w:color w:val="000000"/>
                <w:sz w:val="20"/>
                <w:szCs w:val="20"/>
                <w:highlight w:val="green"/>
                <w:lang w:val="x-none"/>
              </w:rPr>
              <w:t xml:space="preserve"> </w:t>
            </w:r>
            <w:r w:rsidRPr="00505C2D">
              <w:rPr>
                <w:rFonts w:ascii="Times New Roman" w:eastAsia="等线" w:hAnsi="Times New Roman" w:cs="Times New Roman"/>
                <w:color w:val="000000"/>
                <w:sz w:val="20"/>
                <w:szCs w:val="20"/>
                <w:highlight w:val="green"/>
              </w:rPr>
              <w:t xml:space="preserve">in </w:t>
            </w:r>
            <w:r w:rsidRPr="00505C2D">
              <w:rPr>
                <w:rFonts w:ascii="Times New Roman" w:eastAsia="等线" w:hAnsi="Times New Roman" w:cs="Times New Roman"/>
                <w:i/>
                <w:iCs/>
                <w:color w:val="000000"/>
                <w:sz w:val="20"/>
                <w:szCs w:val="20"/>
                <w:highlight w:val="green"/>
              </w:rPr>
              <w:t>pusch-TimeDomainAllocationListForMultiPUSCH-r17</w:t>
            </w:r>
            <w:r w:rsidRPr="00505C2D">
              <w:rPr>
                <w:rFonts w:ascii="Times New Roman" w:eastAsia="等线" w:hAnsi="Times New Roman" w:cs="Times New Roman"/>
                <w:color w:val="000000"/>
                <w:sz w:val="20"/>
                <w:szCs w:val="20"/>
                <w:highlight w:val="green"/>
                <w:lang w:val="x-none"/>
              </w:rPr>
              <w:t>.</w:t>
            </w:r>
          </w:p>
        </w:tc>
      </w:tr>
    </w:tbl>
    <w:p w14:paraId="57EDF27F" w14:textId="2BB65979" w:rsidR="00F30ACA" w:rsidRPr="00874D94" w:rsidRDefault="00E97AA9" w:rsidP="00F30ACA">
      <w:pPr>
        <w:spacing w:before="240" w:afterLines="50" w:after="156"/>
        <w:rPr>
          <w:rFonts w:ascii="Times New Roman" w:hAnsi="Times New Roman" w:cs="Times New Roman"/>
          <w:sz w:val="24"/>
          <w:szCs w:val="24"/>
        </w:rPr>
      </w:pPr>
      <w:r w:rsidRPr="00F30ACA">
        <w:rPr>
          <w:rFonts w:ascii="Times New Roman" w:hAnsi="Times New Roman" w:cs="Times New Roman"/>
          <w:sz w:val="24"/>
          <w:szCs w:val="24"/>
        </w:rPr>
        <w:t>According to the</w:t>
      </w:r>
      <w:r w:rsidR="00CA75EB" w:rsidRPr="00F30ACA">
        <w:rPr>
          <w:rFonts w:ascii="Times New Roman" w:hAnsi="Times New Roman" w:cs="Times New Roman"/>
          <w:sz w:val="24"/>
          <w:szCs w:val="24"/>
        </w:rPr>
        <w:t xml:space="preserve"> </w:t>
      </w:r>
      <w:r w:rsidRPr="00F30ACA">
        <w:rPr>
          <w:rFonts w:ascii="Times New Roman" w:hAnsi="Times New Roman" w:cs="Times New Roman"/>
          <w:sz w:val="24"/>
          <w:szCs w:val="24"/>
        </w:rPr>
        <w:t xml:space="preserve">above, </w:t>
      </w:r>
      <w:r w:rsidR="00F30ACA" w:rsidRPr="00F30ACA">
        <w:rPr>
          <w:rFonts w:ascii="Times New Roman" w:hAnsi="Times New Roman" w:cs="Times New Roman"/>
          <w:sz w:val="24"/>
          <w:szCs w:val="24"/>
        </w:rPr>
        <w:t xml:space="preserve">when </w:t>
      </w:r>
      <w:r w:rsidR="00F30ACA" w:rsidRPr="00F30ACA">
        <w:rPr>
          <w:rFonts w:ascii="Times New Roman" w:eastAsia="等线" w:hAnsi="Times New Roman" w:cs="Times New Roman"/>
          <w:i/>
          <w:iCs/>
          <w:color w:val="000000"/>
          <w:sz w:val="24"/>
          <w:szCs w:val="24"/>
        </w:rPr>
        <w:t>TimeDomainAllocationListForMultiPDSCH-r17</w:t>
      </w:r>
      <w:r w:rsidR="00F30ACA" w:rsidRPr="00F30ACA">
        <w:rPr>
          <w:rFonts w:ascii="Times New Roman" w:hAnsi="Times New Roman" w:cs="Times New Roman"/>
          <w:sz w:val="24"/>
          <w:szCs w:val="24"/>
        </w:rPr>
        <w:t>/</w:t>
      </w:r>
      <w:r w:rsidR="00F30ACA" w:rsidRPr="00F30ACA">
        <w:rPr>
          <w:rFonts w:ascii="Times New Roman" w:eastAsia="等线" w:hAnsi="Times New Roman" w:cs="Times New Roman"/>
          <w:i/>
          <w:iCs/>
          <w:color w:val="000000"/>
          <w:sz w:val="24"/>
          <w:szCs w:val="24"/>
        </w:rPr>
        <w:t>TimeDomainAllocationListForMultiPUSCH-r17</w:t>
      </w:r>
      <w:r w:rsidR="00F30ACA" w:rsidRPr="00F30ACA">
        <w:rPr>
          <w:rFonts w:ascii="Times New Roman" w:eastAsia="等线" w:hAnsi="Times New Roman" w:cs="Times New Roman"/>
          <w:color w:val="000000"/>
          <w:sz w:val="24"/>
          <w:szCs w:val="24"/>
        </w:rPr>
        <w:t xml:space="preserve"> is configured</w:t>
      </w:r>
      <w:r w:rsidR="00CA75EB" w:rsidRPr="00F30ACA">
        <w:rPr>
          <w:rFonts w:ascii="Times New Roman" w:hAnsi="Times New Roman" w:cs="Times New Roman"/>
          <w:sz w:val="24"/>
          <w:szCs w:val="24"/>
        </w:rPr>
        <w:t xml:space="preserve">, </w:t>
      </w:r>
      <w:r w:rsidRPr="00F30ACA">
        <w:rPr>
          <w:rFonts w:ascii="Times New Roman" w:hAnsi="Times New Roman" w:cs="Times New Roman"/>
          <w:sz w:val="24"/>
          <w:szCs w:val="24"/>
        </w:rPr>
        <w:t>i</w:t>
      </w:r>
      <w:r>
        <w:rPr>
          <w:rFonts w:ascii="Times New Roman" w:hAnsi="Times New Roman" w:cs="Times New Roman"/>
          <w:sz w:val="24"/>
          <w:szCs w:val="24"/>
        </w:rPr>
        <w:t xml:space="preserve">t </w:t>
      </w:r>
      <w:r w:rsidR="007C1B1F">
        <w:rPr>
          <w:rFonts w:ascii="Times New Roman" w:hAnsi="Times New Roman" w:cs="Times New Roman"/>
          <w:sz w:val="24"/>
          <w:szCs w:val="24"/>
        </w:rPr>
        <w:t xml:space="preserve">is ambiguous </w:t>
      </w:r>
      <w:r>
        <w:rPr>
          <w:rFonts w:ascii="Times New Roman" w:hAnsi="Times New Roman" w:cs="Times New Roman"/>
          <w:sz w:val="24"/>
          <w:szCs w:val="24"/>
        </w:rPr>
        <w:t xml:space="preserve">whether </w:t>
      </w:r>
      <w:r w:rsidRPr="0065240A">
        <w:rPr>
          <w:rFonts w:ascii="Times New Roman" w:hAnsi="Times New Roman" w:cs="Times New Roman"/>
          <w:i/>
          <w:iCs/>
          <w:sz w:val="24"/>
          <w:szCs w:val="24"/>
        </w:rPr>
        <w:t>pdsch-AggregationFactor</w:t>
      </w:r>
      <w:r w:rsidR="00F30ACA">
        <w:rPr>
          <w:rFonts w:ascii="Times New Roman" w:hAnsi="Times New Roman" w:cs="Times New Roman"/>
          <w:i/>
          <w:iCs/>
          <w:sz w:val="24"/>
          <w:szCs w:val="24"/>
        </w:rPr>
        <w:t>/</w:t>
      </w:r>
      <w:r w:rsidR="003A5548" w:rsidRPr="003A5548">
        <w:rPr>
          <w:rFonts w:ascii="Times New Roman" w:hAnsi="Times New Roman" w:cs="Times New Roman"/>
          <w:i/>
          <w:iCs/>
          <w:sz w:val="24"/>
          <w:szCs w:val="24"/>
        </w:rPr>
        <w:t>pusch-AggregationFactor</w:t>
      </w:r>
      <w:r>
        <w:rPr>
          <w:rFonts w:ascii="Times New Roman" w:hAnsi="Times New Roman" w:cs="Times New Roman"/>
          <w:sz w:val="24"/>
          <w:szCs w:val="24"/>
        </w:rPr>
        <w:t xml:space="preserve"> in </w:t>
      </w:r>
      <w:r w:rsidRPr="0065240A">
        <w:rPr>
          <w:rFonts w:ascii="Times New Roman" w:hAnsi="Times New Roman" w:cs="Times New Roman"/>
          <w:i/>
          <w:iCs/>
          <w:sz w:val="24"/>
          <w:szCs w:val="24"/>
        </w:rPr>
        <w:t>pdsch-Config</w:t>
      </w:r>
      <w:r w:rsidR="003A5548">
        <w:rPr>
          <w:rFonts w:ascii="Times New Roman" w:hAnsi="Times New Roman" w:cs="Times New Roman"/>
          <w:i/>
          <w:iCs/>
          <w:sz w:val="24"/>
          <w:szCs w:val="24"/>
        </w:rPr>
        <w:t>/pusch-Config</w:t>
      </w:r>
      <w:r>
        <w:rPr>
          <w:rFonts w:ascii="Times New Roman" w:hAnsi="Times New Roman" w:cs="Times New Roman"/>
          <w:sz w:val="24"/>
          <w:szCs w:val="24"/>
        </w:rPr>
        <w:t xml:space="preserve"> </w:t>
      </w:r>
      <w:r w:rsidR="00D2297F">
        <w:rPr>
          <w:rFonts w:ascii="Times New Roman" w:hAnsi="Times New Roman" w:cs="Times New Roman"/>
          <w:sz w:val="24"/>
          <w:szCs w:val="24"/>
        </w:rPr>
        <w:t>would</w:t>
      </w:r>
      <w:r>
        <w:rPr>
          <w:rFonts w:ascii="Times New Roman" w:hAnsi="Times New Roman" w:cs="Times New Roman"/>
          <w:sz w:val="24"/>
          <w:szCs w:val="24"/>
        </w:rPr>
        <w:t xml:space="preserve"> be </w:t>
      </w:r>
      <w:r w:rsidR="00345A35" w:rsidRPr="00345A35">
        <w:rPr>
          <w:rFonts w:ascii="Times New Roman" w:hAnsi="Times New Roman" w:cs="Times New Roman"/>
          <w:sz w:val="24"/>
          <w:szCs w:val="24"/>
        </w:rPr>
        <w:t>applicable for</w:t>
      </w:r>
      <w:r>
        <w:rPr>
          <w:rFonts w:ascii="Times New Roman" w:hAnsi="Times New Roman" w:cs="Times New Roman"/>
          <w:sz w:val="24"/>
          <w:szCs w:val="24"/>
        </w:rPr>
        <w:t xml:space="preserve"> SPS</w:t>
      </w:r>
      <w:r w:rsidR="00820992">
        <w:rPr>
          <w:rFonts w:ascii="Times New Roman" w:hAnsi="Times New Roman" w:cs="Times New Roman"/>
          <w:sz w:val="24"/>
          <w:szCs w:val="24"/>
        </w:rPr>
        <w:t>/CG</w:t>
      </w:r>
      <w:r>
        <w:rPr>
          <w:rFonts w:ascii="Times New Roman" w:hAnsi="Times New Roman" w:cs="Times New Roman"/>
          <w:sz w:val="24"/>
          <w:szCs w:val="24"/>
        </w:rPr>
        <w:t xml:space="preserve"> </w:t>
      </w:r>
      <w:r w:rsidR="00820992">
        <w:rPr>
          <w:rFonts w:ascii="Times New Roman" w:hAnsi="Times New Roman" w:cs="Times New Roman"/>
          <w:sz w:val="24"/>
          <w:szCs w:val="24"/>
        </w:rPr>
        <w:t xml:space="preserve">activation/retransmission with </w:t>
      </w:r>
      <w:r>
        <w:rPr>
          <w:rFonts w:ascii="Times New Roman" w:hAnsi="Times New Roman" w:cs="Times New Roman"/>
          <w:sz w:val="24"/>
          <w:szCs w:val="24"/>
        </w:rPr>
        <w:t>DCI format 1_1</w:t>
      </w:r>
      <w:r w:rsidR="00820992">
        <w:rPr>
          <w:rFonts w:ascii="Times New Roman" w:hAnsi="Times New Roman" w:cs="Times New Roman"/>
          <w:sz w:val="24"/>
          <w:szCs w:val="24"/>
        </w:rPr>
        <w:t>/0_1</w:t>
      </w:r>
      <w:r>
        <w:rPr>
          <w:rFonts w:ascii="Times New Roman" w:hAnsi="Times New Roman" w:cs="Times New Roman"/>
          <w:sz w:val="24"/>
          <w:szCs w:val="24"/>
        </w:rPr>
        <w:t xml:space="preserve">. </w:t>
      </w:r>
      <w:r w:rsidR="007C1B1F">
        <w:rPr>
          <w:rFonts w:ascii="Times New Roman" w:hAnsi="Times New Roman" w:cs="Times New Roman"/>
          <w:sz w:val="24"/>
          <w:szCs w:val="24"/>
        </w:rPr>
        <w:t xml:space="preserve">In order to ensure common understanding between gNB and UEs, </w:t>
      </w:r>
      <w:r w:rsidR="00F30ACA">
        <w:rPr>
          <w:rFonts w:ascii="Times New Roman" w:hAnsi="Times New Roman" w:cs="Times New Roman"/>
          <w:sz w:val="24"/>
          <w:szCs w:val="24"/>
        </w:rPr>
        <w:t>it is necessary to clarify it.</w:t>
      </w:r>
    </w:p>
    <w:p w14:paraId="30BFF41A" w14:textId="07D36998" w:rsidR="007C1B1F" w:rsidRDefault="00A87488" w:rsidP="00146346">
      <w:pPr>
        <w:spacing w:afterLines="50" w:after="156"/>
        <w:rPr>
          <w:rFonts w:ascii="Times New Roman" w:hAnsi="Times New Roman" w:cs="Times New Roman"/>
          <w:b/>
          <w:bCs/>
          <w:sz w:val="24"/>
          <w:szCs w:val="24"/>
        </w:rPr>
      </w:pPr>
      <w:r>
        <w:rPr>
          <w:rFonts w:ascii="Times New Roman" w:hAnsi="Times New Roman" w:cs="Times New Roman"/>
          <w:b/>
          <w:bCs/>
          <w:sz w:val="24"/>
          <w:szCs w:val="24"/>
        </w:rPr>
        <w:t>Proposal 1</w:t>
      </w:r>
      <w:r w:rsidR="007C1B1F" w:rsidRPr="007C1B1F">
        <w:rPr>
          <w:rFonts w:ascii="Times New Roman" w:hAnsi="Times New Roman" w:cs="Times New Roman"/>
          <w:b/>
          <w:bCs/>
          <w:sz w:val="24"/>
          <w:szCs w:val="24"/>
        </w:rPr>
        <w:t xml:space="preserve">: </w:t>
      </w:r>
      <w:r>
        <w:rPr>
          <w:rFonts w:ascii="Times New Roman" w:hAnsi="Times New Roman" w:cs="Times New Roman"/>
          <w:b/>
          <w:bCs/>
          <w:sz w:val="24"/>
          <w:szCs w:val="24"/>
        </w:rPr>
        <w:t>In order to avoid ambiguity, c</w:t>
      </w:r>
      <w:r w:rsidR="007C1B1F" w:rsidRPr="007C1B1F">
        <w:rPr>
          <w:rFonts w:ascii="Times New Roman" w:hAnsi="Times New Roman" w:cs="Times New Roman"/>
          <w:b/>
          <w:bCs/>
          <w:sz w:val="24"/>
          <w:szCs w:val="24"/>
        </w:rPr>
        <w:t xml:space="preserve">larify whether </w:t>
      </w:r>
      <w:r w:rsidR="003A5548" w:rsidRPr="003A5548">
        <w:rPr>
          <w:rFonts w:ascii="Times New Roman" w:hAnsi="Times New Roman" w:cs="Times New Roman"/>
          <w:b/>
          <w:bCs/>
          <w:i/>
          <w:iCs/>
          <w:sz w:val="24"/>
          <w:szCs w:val="24"/>
        </w:rPr>
        <w:t>pdsch-AggregationFactor/pusch-AggregationFactor in pdsch-Config/pusch-Config</w:t>
      </w:r>
      <w:r w:rsidR="007C1B1F" w:rsidRPr="007C1B1F">
        <w:rPr>
          <w:rFonts w:ascii="Times New Roman" w:hAnsi="Times New Roman" w:cs="Times New Roman"/>
          <w:b/>
          <w:bCs/>
          <w:sz w:val="24"/>
          <w:szCs w:val="24"/>
        </w:rPr>
        <w:t xml:space="preserve"> </w:t>
      </w:r>
      <w:r w:rsidR="00D2297F">
        <w:rPr>
          <w:rFonts w:ascii="Times New Roman" w:hAnsi="Times New Roman" w:cs="Times New Roman"/>
          <w:b/>
          <w:bCs/>
          <w:sz w:val="24"/>
          <w:szCs w:val="24"/>
        </w:rPr>
        <w:t>would</w:t>
      </w:r>
      <w:r w:rsidR="007C1B1F" w:rsidRPr="007C1B1F">
        <w:rPr>
          <w:rFonts w:ascii="Times New Roman" w:hAnsi="Times New Roman" w:cs="Times New Roman"/>
          <w:b/>
          <w:bCs/>
          <w:sz w:val="24"/>
          <w:szCs w:val="24"/>
        </w:rPr>
        <w:t xml:space="preserve"> be </w:t>
      </w:r>
      <w:r w:rsidR="00345A35" w:rsidRPr="007C1B1F">
        <w:rPr>
          <w:rFonts w:ascii="Times New Roman" w:hAnsi="Times New Roman" w:cs="Times New Roman"/>
          <w:b/>
          <w:bCs/>
          <w:sz w:val="24"/>
          <w:szCs w:val="24"/>
        </w:rPr>
        <w:t>appl</w:t>
      </w:r>
      <w:r w:rsidR="00345A35">
        <w:rPr>
          <w:rFonts w:ascii="Times New Roman" w:hAnsi="Times New Roman" w:cs="Times New Roman"/>
          <w:b/>
          <w:bCs/>
          <w:sz w:val="24"/>
          <w:szCs w:val="24"/>
        </w:rPr>
        <w:t>icable</w:t>
      </w:r>
      <w:r w:rsidR="00345A35" w:rsidRPr="007C1B1F">
        <w:rPr>
          <w:rFonts w:ascii="Times New Roman" w:hAnsi="Times New Roman" w:cs="Times New Roman"/>
          <w:b/>
          <w:bCs/>
          <w:sz w:val="24"/>
          <w:szCs w:val="24"/>
        </w:rPr>
        <w:t xml:space="preserve"> </w:t>
      </w:r>
      <w:r w:rsidR="00345A35">
        <w:rPr>
          <w:rFonts w:ascii="Times New Roman" w:hAnsi="Times New Roman" w:cs="Times New Roman"/>
          <w:b/>
          <w:bCs/>
          <w:sz w:val="24"/>
          <w:szCs w:val="24"/>
        </w:rPr>
        <w:t>for</w:t>
      </w:r>
      <w:r w:rsidR="007C1B1F" w:rsidRPr="007C1B1F">
        <w:rPr>
          <w:rFonts w:ascii="Times New Roman" w:hAnsi="Times New Roman" w:cs="Times New Roman"/>
          <w:b/>
          <w:bCs/>
          <w:sz w:val="24"/>
          <w:szCs w:val="24"/>
        </w:rPr>
        <w:t xml:space="preserve"> </w:t>
      </w:r>
      <w:r w:rsidR="003A5548" w:rsidRPr="003A5548">
        <w:rPr>
          <w:rFonts w:ascii="Times New Roman" w:hAnsi="Times New Roman" w:cs="Times New Roman"/>
          <w:b/>
          <w:bCs/>
          <w:sz w:val="24"/>
          <w:szCs w:val="24"/>
        </w:rPr>
        <w:t>SPS/CG activation/retransmission with DCI format 1_1/0_1</w:t>
      </w:r>
      <w:r w:rsidR="00B06A77" w:rsidRPr="00B06A77">
        <w:rPr>
          <w:rFonts w:ascii="Times New Roman" w:hAnsi="Times New Roman" w:cs="Times New Roman"/>
          <w:b/>
          <w:bCs/>
          <w:sz w:val="24"/>
          <w:szCs w:val="24"/>
        </w:rPr>
        <w:t xml:space="preserve"> when </w:t>
      </w:r>
      <w:r w:rsidR="00F30ACA" w:rsidRPr="00F30ACA">
        <w:rPr>
          <w:rFonts w:ascii="Times New Roman" w:hAnsi="Times New Roman" w:cs="Times New Roman"/>
          <w:b/>
          <w:bCs/>
          <w:i/>
          <w:iCs/>
          <w:sz w:val="24"/>
          <w:szCs w:val="24"/>
        </w:rPr>
        <w:t>TimeDomainAllocationListForMultiPDSCH-r17/TimeDomainAllocationListForMultiPUSCH-r17</w:t>
      </w:r>
      <w:r w:rsidR="00F30ACA" w:rsidRPr="00F30ACA">
        <w:rPr>
          <w:rFonts w:ascii="Times New Roman" w:hAnsi="Times New Roman" w:cs="Times New Roman"/>
          <w:b/>
          <w:bCs/>
          <w:sz w:val="24"/>
          <w:szCs w:val="24"/>
        </w:rPr>
        <w:t xml:space="preserve"> is configured</w:t>
      </w:r>
      <w:r w:rsidR="007C1B1F" w:rsidRPr="007C1B1F">
        <w:rPr>
          <w:rFonts w:ascii="Times New Roman" w:hAnsi="Times New Roman" w:cs="Times New Roman"/>
          <w:b/>
          <w:bCs/>
          <w:sz w:val="24"/>
          <w:szCs w:val="24"/>
        </w:rPr>
        <w:t>.</w:t>
      </w:r>
    </w:p>
    <w:p w14:paraId="24376861" w14:textId="754B2FC0" w:rsidR="00F30ACA" w:rsidRPr="00196464" w:rsidRDefault="005905B4" w:rsidP="00F30ACA">
      <w:pPr>
        <w:rPr>
          <w:rFonts w:ascii="Times New Roman" w:hAnsi="Times New Roman" w:cs="Times New Roman"/>
          <w:sz w:val="24"/>
          <w:szCs w:val="24"/>
        </w:rPr>
      </w:pPr>
      <w:r>
        <w:rPr>
          <w:rFonts w:ascii="Times New Roman" w:hAnsi="Times New Roman" w:cs="Times New Roman"/>
          <w:sz w:val="24"/>
          <w:szCs w:val="24"/>
        </w:rPr>
        <w:lastRenderedPageBreak/>
        <w:t>As aforementioned,</w:t>
      </w:r>
      <w:r w:rsidR="00F30ACA">
        <w:rPr>
          <w:rFonts w:ascii="Times New Roman" w:hAnsi="Times New Roman" w:cs="Times New Roman"/>
          <w:sz w:val="24"/>
          <w:szCs w:val="24"/>
        </w:rPr>
        <w:t xml:space="preserve"> DCI format 1_1/0_1 </w:t>
      </w:r>
      <w:r w:rsidR="00F30ACA">
        <w:rPr>
          <w:rFonts w:ascii="Times New Roman" w:hAnsi="Times New Roman" w:cs="Times New Roman" w:hint="eastAsia"/>
          <w:sz w:val="24"/>
          <w:szCs w:val="24"/>
        </w:rPr>
        <w:t>for</w:t>
      </w:r>
      <w:r w:rsidR="00F30ACA">
        <w:rPr>
          <w:rFonts w:ascii="Times New Roman" w:hAnsi="Times New Roman" w:cs="Times New Roman"/>
          <w:sz w:val="24"/>
          <w:szCs w:val="24"/>
        </w:rPr>
        <w:t xml:space="preserve"> SPS/CG activation/retransmission should indicate a TDRA row with only one SLIV, which is same as the legacy</w:t>
      </w:r>
      <w:r>
        <w:rPr>
          <w:rFonts w:ascii="Times New Roman" w:hAnsi="Times New Roman" w:cs="Times New Roman"/>
          <w:sz w:val="24"/>
          <w:szCs w:val="24"/>
        </w:rPr>
        <w:t xml:space="preserve">. For the same spirit, </w:t>
      </w:r>
      <w:r w:rsidR="00F30ACA">
        <w:rPr>
          <w:rFonts w:ascii="Times New Roman" w:hAnsi="Times New Roman" w:cs="Times New Roman" w:hint="eastAsia"/>
          <w:sz w:val="24"/>
          <w:szCs w:val="24"/>
        </w:rPr>
        <w:t>the</w:t>
      </w:r>
      <w:r w:rsidR="00F30ACA">
        <w:rPr>
          <w:rFonts w:ascii="Times New Roman" w:hAnsi="Times New Roman" w:cs="Times New Roman"/>
          <w:sz w:val="24"/>
          <w:szCs w:val="24"/>
        </w:rPr>
        <w:t xml:space="preserve"> legacy rule for applying </w:t>
      </w:r>
      <w:r w:rsidRPr="005905B4">
        <w:rPr>
          <w:rFonts w:ascii="Times New Roman" w:hAnsi="Times New Roman" w:cs="Times New Roman"/>
          <w:i/>
          <w:iCs/>
          <w:sz w:val="24"/>
          <w:szCs w:val="24"/>
        </w:rPr>
        <w:t xml:space="preserve">pdsch-AggregationFactor/pusch-AggregationFactor in pdsch-Config/pusch-Config </w:t>
      </w:r>
      <w:r w:rsidR="00F30ACA">
        <w:rPr>
          <w:rFonts w:ascii="Times New Roman" w:hAnsi="Times New Roman" w:cs="Times New Roman"/>
          <w:sz w:val="24"/>
          <w:szCs w:val="24"/>
        </w:rPr>
        <w:t xml:space="preserve">to </w:t>
      </w:r>
      <w:r>
        <w:rPr>
          <w:rFonts w:ascii="Times New Roman" w:hAnsi="Times New Roman" w:cs="Times New Roman"/>
          <w:sz w:val="24"/>
          <w:szCs w:val="24"/>
        </w:rPr>
        <w:t xml:space="preserve">SPS/CG activation/retransmission </w:t>
      </w:r>
      <w:r w:rsidR="00F30ACA">
        <w:rPr>
          <w:rFonts w:ascii="Times New Roman" w:hAnsi="Times New Roman" w:cs="Times New Roman" w:hint="eastAsia"/>
          <w:sz w:val="24"/>
          <w:szCs w:val="24"/>
        </w:rPr>
        <w:t>can</w:t>
      </w:r>
      <w:r w:rsidR="00F30ACA">
        <w:rPr>
          <w:rFonts w:ascii="Times New Roman" w:hAnsi="Times New Roman" w:cs="Times New Roman"/>
          <w:sz w:val="24"/>
          <w:szCs w:val="24"/>
        </w:rPr>
        <w:t xml:space="preserve"> </w:t>
      </w:r>
      <w:r w:rsidR="00F30ACA">
        <w:rPr>
          <w:rFonts w:ascii="Times New Roman" w:hAnsi="Times New Roman" w:cs="Times New Roman" w:hint="eastAsia"/>
          <w:sz w:val="24"/>
          <w:szCs w:val="24"/>
        </w:rPr>
        <w:t>b</w:t>
      </w:r>
      <w:r w:rsidR="00F30ACA">
        <w:rPr>
          <w:rFonts w:ascii="Times New Roman" w:hAnsi="Times New Roman" w:cs="Times New Roman"/>
          <w:sz w:val="24"/>
          <w:szCs w:val="24"/>
        </w:rPr>
        <w:t xml:space="preserve">e </w:t>
      </w:r>
      <w:r>
        <w:rPr>
          <w:rFonts w:ascii="Times New Roman" w:hAnsi="Times New Roman" w:cs="Times New Roman"/>
          <w:sz w:val="24"/>
          <w:szCs w:val="24"/>
        </w:rPr>
        <w:t xml:space="preserve">directly </w:t>
      </w:r>
      <w:r w:rsidR="00F30ACA">
        <w:rPr>
          <w:rFonts w:ascii="Times New Roman" w:hAnsi="Times New Roman" w:cs="Times New Roman"/>
          <w:sz w:val="24"/>
          <w:szCs w:val="24"/>
        </w:rPr>
        <w:t>reused.</w:t>
      </w:r>
    </w:p>
    <w:p w14:paraId="7B079677" w14:textId="282AAA49" w:rsidR="00CA75EB" w:rsidRDefault="00A87488" w:rsidP="00775FD9">
      <w:pPr>
        <w:spacing w:before="240" w:afterLines="50" w:after="156"/>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CA15D9">
        <w:rPr>
          <w:rFonts w:ascii="Times New Roman" w:hAnsi="Times New Roman" w:cs="Times New Roman"/>
          <w:b/>
          <w:bCs/>
          <w:sz w:val="24"/>
          <w:szCs w:val="24"/>
        </w:rPr>
        <w:t>2</w:t>
      </w:r>
      <w:r w:rsidRPr="007C1B1F">
        <w:rPr>
          <w:rFonts w:ascii="Times New Roman" w:hAnsi="Times New Roman" w:cs="Times New Roman"/>
          <w:b/>
          <w:bCs/>
          <w:sz w:val="24"/>
          <w:szCs w:val="24"/>
        </w:rPr>
        <w:t xml:space="preserve">: </w:t>
      </w:r>
      <w:r w:rsidR="003A5548" w:rsidRPr="003A5548">
        <w:rPr>
          <w:rFonts w:ascii="Times New Roman" w:hAnsi="Times New Roman" w:cs="Times New Roman"/>
          <w:b/>
          <w:bCs/>
          <w:i/>
          <w:iCs/>
          <w:sz w:val="24"/>
          <w:szCs w:val="24"/>
        </w:rPr>
        <w:t>pdsch-AggregationFactor/pusch-AggregationFactor in pdsch-Config/pusch-Config</w:t>
      </w:r>
      <w:r w:rsidRPr="007C1B1F">
        <w:rPr>
          <w:rFonts w:ascii="Times New Roman" w:hAnsi="Times New Roman" w:cs="Times New Roman"/>
          <w:b/>
          <w:bCs/>
          <w:sz w:val="24"/>
          <w:szCs w:val="24"/>
        </w:rPr>
        <w:t xml:space="preserve"> </w:t>
      </w:r>
      <w:r w:rsidR="00345A35">
        <w:rPr>
          <w:rFonts w:ascii="Times New Roman" w:hAnsi="Times New Roman" w:cs="Times New Roman"/>
          <w:b/>
          <w:bCs/>
          <w:sz w:val="24"/>
          <w:szCs w:val="24"/>
        </w:rPr>
        <w:t>should</w:t>
      </w:r>
      <w:r w:rsidRPr="007C1B1F">
        <w:rPr>
          <w:rFonts w:ascii="Times New Roman" w:hAnsi="Times New Roman" w:cs="Times New Roman"/>
          <w:b/>
          <w:bCs/>
          <w:sz w:val="24"/>
          <w:szCs w:val="24"/>
        </w:rPr>
        <w:t xml:space="preserve"> be appl</w:t>
      </w:r>
      <w:r w:rsidR="00345A35">
        <w:rPr>
          <w:rFonts w:ascii="Times New Roman" w:hAnsi="Times New Roman" w:cs="Times New Roman"/>
          <w:b/>
          <w:bCs/>
          <w:sz w:val="24"/>
          <w:szCs w:val="24"/>
        </w:rPr>
        <w:t>icable</w:t>
      </w:r>
      <w:r w:rsidRPr="007C1B1F">
        <w:rPr>
          <w:rFonts w:ascii="Times New Roman" w:hAnsi="Times New Roman" w:cs="Times New Roman"/>
          <w:b/>
          <w:bCs/>
          <w:sz w:val="24"/>
          <w:szCs w:val="24"/>
        </w:rPr>
        <w:t xml:space="preserve"> </w:t>
      </w:r>
      <w:r w:rsidR="00345A35">
        <w:rPr>
          <w:rFonts w:ascii="Times New Roman" w:hAnsi="Times New Roman" w:cs="Times New Roman"/>
          <w:b/>
          <w:bCs/>
          <w:sz w:val="24"/>
          <w:szCs w:val="24"/>
        </w:rPr>
        <w:t>for</w:t>
      </w:r>
      <w:r w:rsidRPr="007C1B1F">
        <w:rPr>
          <w:rFonts w:ascii="Times New Roman" w:hAnsi="Times New Roman" w:cs="Times New Roman"/>
          <w:b/>
          <w:bCs/>
          <w:sz w:val="24"/>
          <w:szCs w:val="24"/>
        </w:rPr>
        <w:t xml:space="preserve"> </w:t>
      </w:r>
      <w:r w:rsidR="00F30ACA" w:rsidRPr="003A5548">
        <w:rPr>
          <w:rFonts w:ascii="Times New Roman" w:hAnsi="Times New Roman" w:cs="Times New Roman"/>
          <w:b/>
          <w:bCs/>
          <w:sz w:val="24"/>
          <w:szCs w:val="24"/>
        </w:rPr>
        <w:t>SPS/CG activation/retransmission with DCI format 1_1/0_1</w:t>
      </w:r>
      <w:r w:rsidR="00F30ACA" w:rsidRPr="00B06A77">
        <w:rPr>
          <w:rFonts w:ascii="Times New Roman" w:hAnsi="Times New Roman" w:cs="Times New Roman"/>
          <w:b/>
          <w:bCs/>
          <w:sz w:val="24"/>
          <w:szCs w:val="24"/>
        </w:rPr>
        <w:t xml:space="preserve"> when </w:t>
      </w:r>
      <w:r w:rsidR="00F30ACA" w:rsidRPr="00F30ACA">
        <w:rPr>
          <w:rFonts w:ascii="Times New Roman" w:hAnsi="Times New Roman" w:cs="Times New Roman"/>
          <w:b/>
          <w:bCs/>
          <w:i/>
          <w:iCs/>
          <w:sz w:val="24"/>
          <w:szCs w:val="24"/>
        </w:rPr>
        <w:t>TimeDomainAllocationListForMultiPDSCH-r17/TimeDomainAllocationListForMultiPUSCH-r17</w:t>
      </w:r>
      <w:r w:rsidR="00F30ACA" w:rsidRPr="00F30ACA">
        <w:rPr>
          <w:rFonts w:ascii="Times New Roman" w:hAnsi="Times New Roman" w:cs="Times New Roman"/>
          <w:b/>
          <w:bCs/>
          <w:sz w:val="24"/>
          <w:szCs w:val="24"/>
        </w:rPr>
        <w:t xml:space="preserve"> is configured</w:t>
      </w:r>
      <w:r w:rsidRPr="007C1B1F">
        <w:rPr>
          <w:rFonts w:ascii="Times New Roman" w:hAnsi="Times New Roman" w:cs="Times New Roman"/>
          <w:b/>
          <w:bCs/>
          <w:sz w:val="24"/>
          <w:szCs w:val="24"/>
        </w:rPr>
        <w:t>.</w:t>
      </w:r>
    </w:p>
    <w:p w14:paraId="327A15C1" w14:textId="53408976" w:rsidR="004B1E63" w:rsidRDefault="008E7A84" w:rsidP="004B1E63">
      <w:pPr>
        <w:pStyle w:val="2"/>
        <w:rPr>
          <w:rFonts w:eastAsiaTheme="minorEastAsia"/>
          <w:b/>
          <w:lang w:val="en-GB" w:eastAsia="zh-CN"/>
        </w:rPr>
      </w:pPr>
      <w:r>
        <w:rPr>
          <w:rFonts w:eastAsiaTheme="minorEastAsia"/>
          <w:b/>
          <w:lang w:val="en-GB" w:eastAsia="zh-CN"/>
        </w:rPr>
        <w:t>2.</w:t>
      </w:r>
      <w:r w:rsidR="005905B4">
        <w:rPr>
          <w:rFonts w:eastAsiaTheme="minorEastAsia"/>
          <w:b/>
          <w:lang w:val="en-GB" w:eastAsia="zh-CN"/>
        </w:rPr>
        <w:t>2</w:t>
      </w:r>
      <w:r>
        <w:rPr>
          <w:rFonts w:eastAsiaTheme="minorEastAsia"/>
          <w:b/>
          <w:lang w:val="en-GB" w:eastAsia="zh-CN"/>
        </w:rPr>
        <w:t xml:space="preserve"> </w:t>
      </w:r>
      <w:r w:rsidR="004B1E63" w:rsidRPr="007B272D">
        <w:rPr>
          <w:rFonts w:eastAsiaTheme="minorEastAsia"/>
          <w:b/>
          <w:lang w:val="en-GB" w:eastAsia="zh-CN"/>
        </w:rPr>
        <w:t>Type-1 HARQ-ACK codebook</w:t>
      </w:r>
      <w:r w:rsidR="00685A88">
        <w:rPr>
          <w:rFonts w:eastAsiaTheme="minorEastAsia"/>
          <w:b/>
          <w:lang w:val="en-GB" w:eastAsia="zh-CN"/>
        </w:rPr>
        <w:t xml:space="preserve"> with time domain bundling</w:t>
      </w:r>
    </w:p>
    <w:p w14:paraId="55E6ADC4" w14:textId="0DC8BE72" w:rsidR="003622C3" w:rsidRPr="00E864FF" w:rsidRDefault="00E864FF" w:rsidP="00E864FF">
      <w:pPr>
        <w:spacing w:before="240"/>
        <w:rPr>
          <w:rFonts w:ascii="Times New Roman" w:hAnsi="Times New Roman" w:cs="Times New Roman"/>
          <w:sz w:val="24"/>
          <w:szCs w:val="24"/>
        </w:rPr>
      </w:pPr>
      <w:r w:rsidRPr="00E864FF">
        <w:rPr>
          <w:rFonts w:ascii="Times New Roman" w:hAnsi="Times New Roman" w:cs="Times New Roman"/>
          <w:sz w:val="24"/>
          <w:szCs w:val="24"/>
        </w:rPr>
        <w:t>Time domain bundling was agreed to be supported for Type-1 HARQ-ACK codebook. In RAN1#107b-e meeting, the following agreement was achieved.</w:t>
      </w:r>
    </w:p>
    <w:tbl>
      <w:tblPr>
        <w:tblStyle w:val="af2"/>
        <w:tblW w:w="9674" w:type="dxa"/>
        <w:tblInd w:w="-5" w:type="dxa"/>
        <w:tblLook w:val="04A0" w:firstRow="1" w:lastRow="0" w:firstColumn="1" w:lastColumn="0" w:noHBand="0" w:noVBand="1"/>
      </w:tblPr>
      <w:tblGrid>
        <w:gridCol w:w="9674"/>
      </w:tblGrid>
      <w:tr w:rsidR="002B2E7D" w14:paraId="007C3AB6" w14:textId="77777777" w:rsidTr="002B2E7D">
        <w:trPr>
          <w:trHeight w:val="3719"/>
        </w:trPr>
        <w:tc>
          <w:tcPr>
            <w:tcW w:w="9674" w:type="dxa"/>
          </w:tcPr>
          <w:p w14:paraId="13951650" w14:textId="77777777" w:rsidR="002B2E7D" w:rsidRDefault="002B2E7D" w:rsidP="008B6A68">
            <w:pPr>
              <w:pStyle w:val="30"/>
              <w:snapToGrid w:val="0"/>
              <w:ind w:left="720" w:hanging="720"/>
              <w:rPr>
                <w:rFonts w:cs="Arial"/>
                <w:b/>
                <w:bCs/>
                <w:u w:val="single"/>
                <w:lang w:val="en-GB"/>
              </w:rPr>
            </w:pPr>
            <w:r>
              <w:rPr>
                <w:rFonts w:cs="Arial"/>
                <w:b/>
                <w:bCs/>
                <w:highlight w:val="green"/>
                <w:u w:val="single"/>
                <w:lang w:val="en-GB"/>
              </w:rPr>
              <w:t>Agreement in RAN1107bis-e:</w:t>
            </w:r>
          </w:p>
          <w:p w14:paraId="5985C132" w14:textId="77777777" w:rsidR="002B2E7D" w:rsidRDefault="002B2E7D" w:rsidP="002B2E7D">
            <w:pPr>
              <w:widowControl/>
              <w:numPr>
                <w:ilvl w:val="0"/>
                <w:numId w:val="34"/>
              </w:numPr>
              <w:autoSpaceDN w:val="0"/>
              <w:spacing w:line="252" w:lineRule="auto"/>
              <w:jc w:val="left"/>
              <w:rPr>
                <w:rFonts w:ascii="Times New Roman" w:hAnsi="Times New Roman" w:cs="Times New Roman"/>
              </w:rPr>
            </w:pPr>
            <w:r>
              <w:rPr>
                <w:rFonts w:ascii="Times New Roman" w:hAnsi="Times New Roman" w:cs="Times New Roman"/>
              </w:rPr>
              <w:t>Update the previous agreement made in RAN1#107-e, as follows:</w:t>
            </w:r>
          </w:p>
          <w:p w14:paraId="7B517599" w14:textId="77777777" w:rsidR="002B2E7D" w:rsidRDefault="002B2E7D" w:rsidP="008B6A68">
            <w:pPr>
              <w:ind w:leftChars="500" w:left="1050"/>
              <w:rPr>
                <w:rFonts w:ascii="Times" w:hAnsi="Times" w:cs="Times"/>
                <w:b/>
                <w:bCs/>
                <w:lang w:val="en-GB" w:eastAsia="en-US"/>
              </w:rPr>
            </w:pPr>
            <w:r>
              <w:rPr>
                <w:rFonts w:hint="eastAsia"/>
                <w:b/>
                <w:bCs/>
                <w:highlight w:val="green"/>
              </w:rPr>
              <w:t>Agreement</w:t>
            </w:r>
            <w:r>
              <w:rPr>
                <w:rFonts w:hint="eastAsia"/>
                <w:b/>
                <w:bCs/>
              </w:rPr>
              <w:t xml:space="preserve"> </w:t>
            </w:r>
            <w:r>
              <w:rPr>
                <w:rFonts w:hint="eastAsia"/>
              </w:rPr>
              <w:t>(RAN1#107-e)</w:t>
            </w:r>
          </w:p>
          <w:p w14:paraId="7F1977FF" w14:textId="77777777" w:rsidR="002B2E7D" w:rsidRDefault="002B2E7D" w:rsidP="008B6A68">
            <w:pPr>
              <w:ind w:leftChars="500" w:left="1050"/>
              <w:rPr>
                <w:rFonts w:ascii="Malgun Gothic" w:hAnsi="Malgun Gothic" w:cs="宋体"/>
              </w:rPr>
            </w:pPr>
            <w:r>
              <w:rPr>
                <w:rFonts w:hint="eastAsia"/>
              </w:rPr>
              <w:t>For multi-PDSCH scheduling with a single DCI</w:t>
            </w:r>
          </w:p>
          <w:p w14:paraId="0F1D76F0" w14:textId="77777777" w:rsidR="002B2E7D" w:rsidRDefault="002B2E7D" w:rsidP="002B2E7D">
            <w:pPr>
              <w:widowControl/>
              <w:numPr>
                <w:ilvl w:val="0"/>
                <w:numId w:val="34"/>
              </w:numPr>
              <w:autoSpaceDN w:val="0"/>
              <w:spacing w:line="252" w:lineRule="auto"/>
              <w:ind w:leftChars="680" w:left="1788"/>
              <w:contextualSpacing/>
              <w:jc w:val="left"/>
              <w:rPr>
                <w:rFonts w:ascii="Times New Roman" w:hAnsi="Times New Roman" w:cs="Times New Roman"/>
                <w:lang w:val="en-GB" w:eastAsia="en-US"/>
              </w:rPr>
            </w:pPr>
            <w:r>
              <w:rPr>
                <w:rFonts w:ascii="Times New Roman" w:hAnsi="Times New Roman" w:cs="Times New Roman"/>
              </w:rPr>
              <w:t xml:space="preserve">Introduce a new RRC parameter, e.g., </w:t>
            </w:r>
            <w:r>
              <w:rPr>
                <w:rFonts w:ascii="Times New Roman" w:hAnsi="Times New Roman" w:cs="Times New Roman"/>
                <w:i/>
                <w:iCs/>
              </w:rPr>
              <w:t>enableTimeDomainHARQ-Bundling</w:t>
            </w:r>
            <w:r>
              <w:rPr>
                <w:rFonts w:ascii="Times New Roman" w:hAnsi="Times New Roman" w:cs="Times New Roman"/>
              </w:rPr>
              <w:t>, to enable time domain bundling operation for type-1 HARQ-ACK codebook per serving cell.</w:t>
            </w:r>
          </w:p>
          <w:p w14:paraId="78688E0E" w14:textId="77777777" w:rsidR="002B2E7D" w:rsidRDefault="002B2E7D" w:rsidP="002B2E7D">
            <w:pPr>
              <w:widowControl/>
              <w:numPr>
                <w:ilvl w:val="1"/>
                <w:numId w:val="34"/>
              </w:numPr>
              <w:autoSpaceDN w:val="0"/>
              <w:spacing w:line="252" w:lineRule="auto"/>
              <w:ind w:leftChars="1040" w:left="2544"/>
              <w:contextualSpacing/>
              <w:jc w:val="left"/>
              <w:rPr>
                <w:rFonts w:ascii="Times New Roman" w:hAnsi="Times New Roman" w:cs="Times New Roman"/>
              </w:rPr>
            </w:pPr>
            <w:r>
              <w:rPr>
                <w:rFonts w:ascii="Times New Roman" w:hAnsi="Times New Roman" w:cs="Times New Roman"/>
              </w:rPr>
              <w:t>If the RRC parameter enables time domain bundling operation,</w:t>
            </w:r>
          </w:p>
          <w:p w14:paraId="5E1EAA1E" w14:textId="77777777" w:rsidR="002B2E7D" w:rsidRDefault="002B2E7D" w:rsidP="002B2E7D">
            <w:pPr>
              <w:widowControl/>
              <w:numPr>
                <w:ilvl w:val="2"/>
                <w:numId w:val="34"/>
              </w:numPr>
              <w:autoSpaceDN w:val="0"/>
              <w:spacing w:line="252" w:lineRule="auto"/>
              <w:ind w:leftChars="1400" w:left="3300"/>
              <w:contextualSpacing/>
              <w:jc w:val="left"/>
              <w:rPr>
                <w:rFonts w:ascii="Times New Roman" w:hAnsi="Times New Roman" w:cs="Times New Roman"/>
              </w:rPr>
            </w:pPr>
            <w:r>
              <w:rPr>
                <w:rFonts w:ascii="Times New Roman" w:hAnsi="Times New Roman" w:cs="Times New Roman"/>
              </w:rPr>
              <w:t>To determine the set of candidate PDSCH reception occasions,</w:t>
            </w:r>
          </w:p>
          <w:p w14:paraId="597124A0" w14:textId="77777777" w:rsidR="002B2E7D" w:rsidRDefault="002B2E7D" w:rsidP="002B2E7D">
            <w:pPr>
              <w:widowControl/>
              <w:numPr>
                <w:ilvl w:val="3"/>
                <w:numId w:val="34"/>
              </w:numPr>
              <w:autoSpaceDN w:val="0"/>
              <w:spacing w:line="252" w:lineRule="auto"/>
              <w:ind w:leftChars="1760" w:left="4056"/>
              <w:contextualSpacing/>
              <w:jc w:val="left"/>
              <w:rPr>
                <w:rFonts w:ascii="Times New Roman" w:hAnsi="Times New Roman" w:cs="Times New Roman"/>
                <w:highlight w:val="yellow"/>
                <w:lang w:val="en-GB"/>
              </w:rPr>
            </w:pPr>
            <w:r>
              <w:rPr>
                <w:rFonts w:ascii="Times New Roman" w:hAnsi="Times New Roman" w:cs="Times New Roman"/>
                <w:highlight w:val="yellow"/>
              </w:rPr>
              <w:t>A row index is removed if at least one symbol of every PDSCH associated with the row index is configured as semi-static UL. (NOTE: This is similar to the case of slot aggregated PDSCH in Rel-16)</w:t>
            </w:r>
          </w:p>
          <w:p w14:paraId="64970542" w14:textId="77777777" w:rsidR="002B2E7D" w:rsidRDefault="002B2E7D" w:rsidP="002B2E7D">
            <w:pPr>
              <w:widowControl/>
              <w:numPr>
                <w:ilvl w:val="3"/>
                <w:numId w:val="34"/>
              </w:numPr>
              <w:autoSpaceDN w:val="0"/>
              <w:spacing w:line="252" w:lineRule="auto"/>
              <w:ind w:leftChars="1760" w:left="4056"/>
              <w:contextualSpacing/>
              <w:jc w:val="left"/>
              <w:rPr>
                <w:rFonts w:ascii="Times New Roman" w:hAnsi="Times New Roman" w:cs="Times New Roman"/>
              </w:rPr>
            </w:pPr>
            <w:r>
              <w:rPr>
                <w:rFonts w:ascii="Times New Roman" w:hAnsi="Times New Roman" w:cs="Times New Roman"/>
              </w:rPr>
              <w:t>Pruning procedure in Rel-16 is performed based on the last configured SLIV of each row index.</w:t>
            </w:r>
          </w:p>
          <w:p w14:paraId="10B1ADD7" w14:textId="77777777" w:rsidR="002B2E7D" w:rsidRDefault="002B2E7D" w:rsidP="002B2E7D">
            <w:pPr>
              <w:widowControl/>
              <w:numPr>
                <w:ilvl w:val="2"/>
                <w:numId w:val="34"/>
              </w:numPr>
              <w:autoSpaceDN w:val="0"/>
              <w:spacing w:line="252" w:lineRule="auto"/>
              <w:ind w:leftChars="1400" w:left="3300"/>
              <w:contextualSpacing/>
              <w:jc w:val="left"/>
            </w:pPr>
            <w:r>
              <w:rPr>
                <w:rFonts w:ascii="Times New Roman" w:hAnsi="Times New Roman" w:cs="Times New Roman"/>
                <w:highlight w:val="yellow"/>
              </w:rPr>
              <w:t xml:space="preserve">Logical AND operation is applied </w:t>
            </w:r>
            <w:r>
              <w:rPr>
                <w:rFonts w:hint="eastAsia"/>
                <w:highlight w:val="yellow"/>
              </w:rPr>
              <w:t>across</w:t>
            </w:r>
            <w:r w:rsidRPr="00561EF4">
              <w:rPr>
                <w:rFonts w:hint="eastAsia"/>
                <w:b/>
                <w:bCs/>
                <w:highlight w:val="yellow"/>
              </w:rPr>
              <w:t xml:space="preserve"> </w:t>
            </w:r>
            <w:r w:rsidRPr="00561EF4">
              <w:rPr>
                <w:rFonts w:hint="eastAsia"/>
                <w:b/>
                <w:bCs/>
                <w:color w:val="00B0F0"/>
                <w:highlight w:val="yellow"/>
              </w:rPr>
              <w:t>all valid PDSCHs</w:t>
            </w:r>
            <w:r>
              <w:rPr>
                <w:rFonts w:hint="eastAsia"/>
                <w:highlight w:val="yellow"/>
              </w:rPr>
              <w:t xml:space="preserve"> associated with a determined candidate PDSCH reception occasion,</w:t>
            </w:r>
            <w:r>
              <w:rPr>
                <w:rFonts w:ascii="Times New Roman" w:hAnsi="Times New Roman" w:cs="Times New Roman"/>
                <w:highlight w:val="yellow"/>
              </w:rPr>
              <w:t xml:space="preserve"> at least for 1-TB case</w:t>
            </w:r>
            <w:r>
              <w:rPr>
                <w:rFonts w:hint="eastAsia"/>
                <w:highlight w:val="yellow"/>
              </w:rPr>
              <w:t>.</w:t>
            </w:r>
          </w:p>
          <w:p w14:paraId="0B66C40F" w14:textId="77777777" w:rsidR="002B2E7D" w:rsidRDefault="002B2E7D" w:rsidP="002B2E7D">
            <w:pPr>
              <w:widowControl/>
              <w:numPr>
                <w:ilvl w:val="2"/>
                <w:numId w:val="34"/>
              </w:numPr>
              <w:autoSpaceDN w:val="0"/>
              <w:spacing w:line="252" w:lineRule="auto"/>
              <w:ind w:leftChars="1400" w:left="3300"/>
              <w:contextualSpacing/>
              <w:jc w:val="left"/>
            </w:pPr>
            <w:r>
              <w:rPr>
                <w:rFonts w:ascii="Times New Roman" w:hAnsi="Times New Roman" w:cs="Times New Roman"/>
                <w:strike/>
                <w:color w:val="FF0000"/>
              </w:rPr>
              <w:t xml:space="preserve">FFS: UE does not expect the last scheduled SLIV overlaps with a semi-static UL symbol when parameter </w:t>
            </w:r>
            <w:r>
              <w:rPr>
                <w:rFonts w:ascii="Times New Roman" w:hAnsi="Times New Roman" w:cs="Times New Roman"/>
                <w:i/>
                <w:iCs/>
                <w:strike/>
                <w:color w:val="FF0000"/>
              </w:rPr>
              <w:t xml:space="preserve">enableTimeDomainHARQ-Bundling </w:t>
            </w:r>
            <w:r>
              <w:rPr>
                <w:rFonts w:ascii="Times New Roman" w:hAnsi="Times New Roman" w:cs="Times New Roman"/>
                <w:strike/>
                <w:color w:val="FF0000"/>
              </w:rPr>
              <w:t>is configured</w:t>
            </w:r>
          </w:p>
        </w:tc>
      </w:tr>
    </w:tbl>
    <w:p w14:paraId="284239AE" w14:textId="4B844240" w:rsidR="00E864FF" w:rsidRDefault="002B2E7D" w:rsidP="002B2E7D">
      <w:pPr>
        <w:spacing w:before="240"/>
        <w:rPr>
          <w:rFonts w:ascii="Times New Roman" w:hAnsi="Times New Roman" w:cs="Times New Roman"/>
          <w:sz w:val="24"/>
          <w:szCs w:val="24"/>
        </w:rPr>
      </w:pPr>
      <w:r w:rsidRPr="002B2E7D">
        <w:rPr>
          <w:rFonts w:ascii="Times New Roman" w:hAnsi="Times New Roman" w:cs="Times New Roman"/>
          <w:sz w:val="24"/>
          <w:szCs w:val="24"/>
        </w:rPr>
        <w:t xml:space="preserve">However, there are still </w:t>
      </w:r>
      <w:r>
        <w:rPr>
          <w:rFonts w:ascii="Times New Roman" w:hAnsi="Times New Roman" w:cs="Times New Roman"/>
          <w:sz w:val="24"/>
          <w:szCs w:val="24"/>
        </w:rPr>
        <w:t>many remaining issues to be discussed and clarified</w:t>
      </w:r>
      <w:r w:rsidR="00685A88">
        <w:rPr>
          <w:rFonts w:ascii="Times New Roman" w:hAnsi="Times New Roman" w:cs="Times New Roman"/>
          <w:sz w:val="24"/>
          <w:szCs w:val="24"/>
        </w:rPr>
        <w:t xml:space="preserve"> for the case of t</w:t>
      </w:r>
      <w:r w:rsidR="00685A88" w:rsidRPr="00E864FF">
        <w:rPr>
          <w:rFonts w:ascii="Times New Roman" w:hAnsi="Times New Roman" w:cs="Times New Roman"/>
          <w:sz w:val="24"/>
          <w:szCs w:val="24"/>
        </w:rPr>
        <w:t>ime domain bundling</w:t>
      </w:r>
      <w:r>
        <w:rPr>
          <w:rFonts w:ascii="Times New Roman" w:hAnsi="Times New Roman" w:cs="Times New Roman"/>
          <w:sz w:val="24"/>
          <w:szCs w:val="24"/>
        </w:rPr>
        <w:t>.</w:t>
      </w:r>
      <w:r w:rsidR="002C203B">
        <w:rPr>
          <w:rFonts w:ascii="Times New Roman" w:hAnsi="Times New Roman" w:cs="Times New Roman"/>
          <w:sz w:val="24"/>
          <w:szCs w:val="24"/>
        </w:rPr>
        <w:t xml:space="preserve"> </w:t>
      </w:r>
    </w:p>
    <w:p w14:paraId="3492D284" w14:textId="3B64C21C" w:rsidR="002B2E7D" w:rsidRDefault="002B2E7D" w:rsidP="00775FD9">
      <w:pPr>
        <w:pStyle w:val="30"/>
      </w:pPr>
      <w:r w:rsidRPr="002B2E7D">
        <w:t xml:space="preserve">Issue 1: </w:t>
      </w:r>
      <w:r>
        <w:t>How</w:t>
      </w:r>
      <w:r w:rsidRPr="002C203B">
        <w:t xml:space="preserve"> to perform </w:t>
      </w:r>
      <w:r w:rsidR="00B77D17">
        <w:t>lo</w:t>
      </w:r>
      <w:r w:rsidR="002C203B" w:rsidRPr="002C203B">
        <w:t xml:space="preserve">gical </w:t>
      </w:r>
      <w:r w:rsidRPr="002C203B">
        <w:t>AND operation</w:t>
      </w:r>
    </w:p>
    <w:p w14:paraId="784107FD" w14:textId="7980753F" w:rsidR="00212B03" w:rsidRDefault="002B2E7D" w:rsidP="00212B03">
      <w:pPr>
        <w:spacing w:before="240"/>
        <w:rPr>
          <w:rFonts w:ascii="Times New Roman" w:hAnsi="Times New Roman" w:cs="Times New Roman"/>
          <w:sz w:val="24"/>
          <w:szCs w:val="24"/>
        </w:rPr>
      </w:pPr>
      <w:r>
        <w:rPr>
          <w:rFonts w:ascii="Times New Roman" w:hAnsi="Times New Roman" w:cs="Times New Roman"/>
          <w:sz w:val="24"/>
          <w:szCs w:val="24"/>
        </w:rPr>
        <w:t xml:space="preserve">According to the </w:t>
      </w:r>
      <w:r w:rsidR="00BA533F">
        <w:rPr>
          <w:rFonts w:ascii="Times New Roman" w:hAnsi="Times New Roman" w:cs="Times New Roman"/>
          <w:sz w:val="24"/>
          <w:szCs w:val="24"/>
        </w:rPr>
        <w:t>agreement, for a determined candidate PDSCH reception occasion, it is possible that two or more valid PDSCHs are associated with the occasion and the valid PDSCHs are scheduled by different DCI</w:t>
      </w:r>
      <w:r w:rsidR="00BA533F">
        <w:rPr>
          <w:rFonts w:ascii="Times New Roman" w:hAnsi="Times New Roman" w:cs="Times New Roman" w:hint="eastAsia"/>
          <w:sz w:val="24"/>
          <w:szCs w:val="24"/>
        </w:rPr>
        <w:t>s</w:t>
      </w:r>
      <w:r w:rsidR="00153222">
        <w:rPr>
          <w:rFonts w:ascii="Times New Roman" w:hAnsi="Times New Roman" w:cs="Times New Roman"/>
          <w:sz w:val="24"/>
          <w:szCs w:val="24"/>
        </w:rPr>
        <w:t xml:space="preserve">. </w:t>
      </w:r>
      <w:r w:rsidR="00212B03">
        <w:rPr>
          <w:rFonts w:ascii="Times New Roman" w:hAnsi="Times New Roman" w:cs="Times New Roman"/>
          <w:sz w:val="24"/>
          <w:szCs w:val="24"/>
        </w:rPr>
        <w:t>Mea</w:t>
      </w:r>
      <w:r w:rsidR="00212B03">
        <w:rPr>
          <w:rFonts w:ascii="Times New Roman" w:hAnsi="Times New Roman" w:cs="Times New Roman" w:hint="eastAsia"/>
          <w:sz w:val="24"/>
          <w:szCs w:val="24"/>
        </w:rPr>
        <w:t>n</w:t>
      </w:r>
      <w:r w:rsidR="00212B03">
        <w:rPr>
          <w:rFonts w:ascii="Times New Roman" w:hAnsi="Times New Roman" w:cs="Times New Roman"/>
          <w:sz w:val="24"/>
          <w:szCs w:val="24"/>
        </w:rPr>
        <w:t xml:space="preserve">while, </w:t>
      </w:r>
      <w:r w:rsidR="00212B03" w:rsidRPr="002B2E7D">
        <w:rPr>
          <w:rFonts w:ascii="Times New Roman" w:hAnsi="Times New Roman" w:cs="Times New Roman"/>
          <w:sz w:val="24"/>
          <w:szCs w:val="24"/>
        </w:rPr>
        <w:t>the agreement</w:t>
      </w:r>
      <w:r w:rsidR="00212B03">
        <w:rPr>
          <w:rFonts w:ascii="Times New Roman" w:hAnsi="Times New Roman" w:cs="Times New Roman"/>
          <w:sz w:val="24"/>
          <w:szCs w:val="24"/>
        </w:rPr>
        <w:t xml:space="preserve"> also</w:t>
      </w:r>
      <w:r w:rsidR="00212B03" w:rsidRPr="002B2E7D">
        <w:rPr>
          <w:rFonts w:ascii="Times New Roman" w:hAnsi="Times New Roman" w:cs="Times New Roman"/>
          <w:sz w:val="24"/>
          <w:szCs w:val="24"/>
        </w:rPr>
        <w:t xml:space="preserve"> states that “Logical AND operation is applied across </w:t>
      </w:r>
      <w:r w:rsidR="00212B03" w:rsidRPr="002B2E7D">
        <w:rPr>
          <w:rFonts w:ascii="Times New Roman" w:hAnsi="Times New Roman" w:cs="Times New Roman"/>
          <w:sz w:val="24"/>
          <w:szCs w:val="24"/>
        </w:rPr>
        <w:lastRenderedPageBreak/>
        <w:t>all valid PDSCHs associated with a determined candidate PDSCH reception occasion”</w:t>
      </w:r>
      <w:r w:rsidR="00212B03">
        <w:rPr>
          <w:rFonts w:ascii="Times New Roman" w:hAnsi="Times New Roman" w:cs="Times New Roman"/>
          <w:sz w:val="24"/>
          <w:szCs w:val="24"/>
        </w:rPr>
        <w:t xml:space="preserve">. Therefore, per agreement, it means that </w:t>
      </w:r>
      <w:r w:rsidR="00CA0372">
        <w:rPr>
          <w:rFonts w:ascii="Times New Roman" w:hAnsi="Times New Roman" w:cs="Times New Roman"/>
          <w:sz w:val="24"/>
          <w:szCs w:val="24"/>
        </w:rPr>
        <w:t>l</w:t>
      </w:r>
      <w:r w:rsidR="00212B03" w:rsidRPr="002B2E7D">
        <w:rPr>
          <w:rFonts w:ascii="Times New Roman" w:hAnsi="Times New Roman" w:cs="Times New Roman"/>
          <w:sz w:val="24"/>
          <w:szCs w:val="24"/>
        </w:rPr>
        <w:t>ogical AND operation is applied across all valid PDSCHs</w:t>
      </w:r>
      <w:r w:rsidR="00B77D17">
        <w:rPr>
          <w:rFonts w:ascii="Times New Roman" w:hAnsi="Times New Roman" w:cs="Times New Roman"/>
          <w:sz w:val="24"/>
          <w:szCs w:val="24"/>
        </w:rPr>
        <w:t>,</w:t>
      </w:r>
      <w:r w:rsidR="00212B03">
        <w:rPr>
          <w:rFonts w:ascii="Times New Roman" w:hAnsi="Times New Roman" w:cs="Times New Roman"/>
          <w:sz w:val="24"/>
          <w:szCs w:val="24"/>
        </w:rPr>
        <w:t xml:space="preserve"> regardless of how the valid PDSCHs are scheduled. </w:t>
      </w:r>
    </w:p>
    <w:p w14:paraId="630F4A25" w14:textId="692FBCC5" w:rsidR="002B2E7D" w:rsidRPr="002B2E7D" w:rsidRDefault="00BA533F" w:rsidP="002B2E7D">
      <w:pPr>
        <w:spacing w:before="240"/>
        <w:rPr>
          <w:rFonts w:ascii="Times New Roman" w:hAnsi="Times New Roman" w:cs="Times New Roman"/>
          <w:sz w:val="24"/>
          <w:szCs w:val="24"/>
        </w:rPr>
      </w:pPr>
      <w:r>
        <w:rPr>
          <w:rFonts w:ascii="Times New Roman" w:hAnsi="Times New Roman" w:cs="Times New Roman"/>
          <w:sz w:val="24"/>
          <w:szCs w:val="24"/>
        </w:rPr>
        <w:t>For example,</w:t>
      </w:r>
      <w:r w:rsidR="00685BFE">
        <w:rPr>
          <w:rFonts w:ascii="Times New Roman" w:hAnsi="Times New Roman" w:cs="Times New Roman"/>
          <w:sz w:val="24"/>
          <w:szCs w:val="24"/>
        </w:rPr>
        <w:t xml:space="preserve"> </w:t>
      </w:r>
      <w:r>
        <w:rPr>
          <w:rFonts w:ascii="Times New Roman" w:hAnsi="Times New Roman" w:cs="Times New Roman"/>
          <w:sz w:val="24"/>
          <w:szCs w:val="24"/>
        </w:rPr>
        <w:t>f</w:t>
      </w:r>
      <w:r w:rsidR="002B2E7D" w:rsidRPr="002B2E7D">
        <w:rPr>
          <w:rFonts w:ascii="Times New Roman" w:hAnsi="Times New Roman" w:cs="Times New Roman"/>
          <w:sz w:val="24"/>
          <w:szCs w:val="24"/>
        </w:rPr>
        <w:t xml:space="preserve">or HARQ-ACK feedback in slot n, assume </w:t>
      </w:r>
    </w:p>
    <w:p w14:paraId="5C9C57B0" w14:textId="09854EF6" w:rsidR="002B2E7D" w:rsidRPr="002B2E7D" w:rsidRDefault="002B2E7D" w:rsidP="003A4FDA">
      <w:pPr>
        <w:pStyle w:val="af"/>
        <w:numPr>
          <w:ilvl w:val="0"/>
          <w:numId w:val="38"/>
        </w:numPr>
        <w:spacing w:before="240"/>
        <w:ind w:firstLineChars="0"/>
        <w:rPr>
          <w:rFonts w:ascii="Times New Roman" w:hAnsi="Times New Roman" w:cs="Times New Roman"/>
          <w:sz w:val="24"/>
          <w:szCs w:val="24"/>
        </w:rPr>
      </w:pPr>
      <w:r w:rsidRPr="002B2E7D">
        <w:rPr>
          <w:rFonts w:ascii="Times New Roman" w:hAnsi="Times New Roman" w:cs="Times New Roman"/>
          <w:sz w:val="24"/>
          <w:szCs w:val="24"/>
        </w:rPr>
        <w:t>two TDRA rows: row 0 with SLIV 0_0, row 1 with SLIV 1_0, 1_1 and 1_2.</w:t>
      </w:r>
    </w:p>
    <w:p w14:paraId="74DCEA81" w14:textId="77777777" w:rsidR="002B2E7D" w:rsidRPr="002B2E7D" w:rsidRDefault="002B2E7D" w:rsidP="003A4FDA">
      <w:pPr>
        <w:pStyle w:val="af"/>
        <w:numPr>
          <w:ilvl w:val="0"/>
          <w:numId w:val="38"/>
        </w:numPr>
        <w:spacing w:before="240"/>
        <w:ind w:firstLineChars="0"/>
        <w:rPr>
          <w:rFonts w:ascii="Times New Roman" w:hAnsi="Times New Roman" w:cs="Times New Roman"/>
          <w:sz w:val="24"/>
          <w:szCs w:val="24"/>
        </w:rPr>
      </w:pPr>
      <w:r w:rsidRPr="002B2E7D">
        <w:rPr>
          <w:rFonts w:ascii="Times New Roman" w:hAnsi="Times New Roman" w:cs="Times New Roman"/>
          <w:sz w:val="24"/>
          <w:szCs w:val="24"/>
        </w:rPr>
        <w:t>two configured K1 values: K1= 1, 2.</w:t>
      </w:r>
    </w:p>
    <w:p w14:paraId="5A1D4276" w14:textId="7ACA862E" w:rsidR="002B2E7D" w:rsidRPr="00685BFE" w:rsidRDefault="00685BFE" w:rsidP="00685BFE">
      <w:pPr>
        <w:spacing w:before="240"/>
        <w:rPr>
          <w:rFonts w:ascii="Times New Roman" w:hAnsi="Times New Roman" w:cs="Times New Roman"/>
          <w:sz w:val="24"/>
          <w:szCs w:val="24"/>
        </w:rPr>
      </w:pPr>
      <w:r>
        <w:rPr>
          <w:rFonts w:ascii="Times New Roman" w:hAnsi="Times New Roman" w:cs="Times New Roman"/>
          <w:sz w:val="24"/>
          <w:szCs w:val="24"/>
        </w:rPr>
        <w:t xml:space="preserve">As shown in </w:t>
      </w:r>
      <w:r w:rsidR="00CA0372">
        <w:rPr>
          <w:rFonts w:ascii="Times New Roman" w:hAnsi="Times New Roman" w:cs="Times New Roman"/>
          <w:sz w:val="24"/>
          <w:szCs w:val="24"/>
        </w:rPr>
        <w:t>F</w:t>
      </w:r>
      <w:r>
        <w:rPr>
          <w:rFonts w:ascii="Times New Roman" w:hAnsi="Times New Roman" w:cs="Times New Roman"/>
          <w:sz w:val="24"/>
          <w:szCs w:val="24"/>
        </w:rPr>
        <w:t>igure 1, c</w:t>
      </w:r>
      <w:r w:rsidRPr="00685BFE">
        <w:rPr>
          <w:rFonts w:ascii="Times New Roman" w:hAnsi="Times New Roman" w:cs="Times New Roman"/>
          <w:sz w:val="24"/>
          <w:szCs w:val="24"/>
        </w:rPr>
        <w:t xml:space="preserve">orresponding to candidate PDSCH reception occasion 1, </w:t>
      </w:r>
      <w:r>
        <w:rPr>
          <w:rFonts w:ascii="Times New Roman" w:hAnsi="Times New Roman" w:cs="Times New Roman"/>
          <w:sz w:val="24"/>
          <w:szCs w:val="24"/>
        </w:rPr>
        <w:t xml:space="preserve">there is </w:t>
      </w:r>
      <w:r w:rsidR="002B2E7D" w:rsidRPr="00685BFE">
        <w:rPr>
          <w:rFonts w:ascii="Times New Roman" w:hAnsi="Times New Roman" w:cs="Times New Roman"/>
          <w:sz w:val="24"/>
          <w:szCs w:val="24"/>
        </w:rPr>
        <w:t xml:space="preserve">one PDCCH scheduling </w:t>
      </w:r>
      <w:r w:rsidRPr="00685BFE">
        <w:rPr>
          <w:rFonts w:ascii="Times New Roman" w:hAnsi="Times New Roman" w:cs="Times New Roman"/>
          <w:sz w:val="24"/>
          <w:szCs w:val="24"/>
        </w:rPr>
        <w:t xml:space="preserve">a valid </w:t>
      </w:r>
      <w:r w:rsidR="002B2E7D" w:rsidRPr="00685BFE">
        <w:rPr>
          <w:rFonts w:ascii="Times New Roman" w:hAnsi="Times New Roman" w:cs="Times New Roman"/>
          <w:sz w:val="24"/>
          <w:szCs w:val="24"/>
        </w:rPr>
        <w:t xml:space="preserve">PDSCH via indicating TDRA row </w:t>
      </w:r>
      <w:r w:rsidRPr="00685BFE">
        <w:rPr>
          <w:rFonts w:ascii="Times New Roman" w:hAnsi="Times New Roman" w:cs="Times New Roman"/>
          <w:sz w:val="24"/>
          <w:szCs w:val="24"/>
        </w:rPr>
        <w:t>0, and one PDCCH scheduling a valid PDSCH via indicating TDRA row 1.</w:t>
      </w:r>
      <w:r w:rsidR="00212B03">
        <w:rPr>
          <w:rFonts w:ascii="Times New Roman" w:hAnsi="Times New Roman" w:cs="Times New Roman"/>
          <w:sz w:val="24"/>
          <w:szCs w:val="24"/>
        </w:rPr>
        <w:t xml:space="preserve"> </w:t>
      </w:r>
      <w:r>
        <w:rPr>
          <w:rFonts w:ascii="Times New Roman" w:hAnsi="Times New Roman" w:cs="Times New Roman"/>
          <w:sz w:val="24"/>
          <w:szCs w:val="24"/>
        </w:rPr>
        <w:t xml:space="preserve">In such case, the HARQ-ACK information for </w:t>
      </w:r>
      <w:r w:rsidRPr="00685BFE">
        <w:rPr>
          <w:rFonts w:ascii="Times New Roman" w:hAnsi="Times New Roman" w:cs="Times New Roman"/>
          <w:sz w:val="24"/>
          <w:szCs w:val="24"/>
        </w:rPr>
        <w:t>candidate PDSCH reception occasion 1</w:t>
      </w:r>
      <w:r>
        <w:rPr>
          <w:rFonts w:ascii="Times New Roman" w:hAnsi="Times New Roman" w:cs="Times New Roman"/>
          <w:sz w:val="24"/>
          <w:szCs w:val="24"/>
        </w:rPr>
        <w:t xml:space="preserve"> should be equal to logical </w:t>
      </w:r>
      <w:r w:rsidR="00212B03" w:rsidRPr="00212B03">
        <w:rPr>
          <w:rFonts w:ascii="Times New Roman" w:hAnsi="Times New Roman" w:cs="Times New Roman"/>
          <w:sz w:val="24"/>
          <w:szCs w:val="24"/>
        </w:rPr>
        <w:t xml:space="preserve">AND operation applied across </w:t>
      </w:r>
      <w:r w:rsidR="00212B03">
        <w:rPr>
          <w:rFonts w:ascii="Times New Roman" w:hAnsi="Times New Roman" w:cs="Times New Roman"/>
          <w:sz w:val="24"/>
          <w:szCs w:val="24"/>
        </w:rPr>
        <w:t>the two</w:t>
      </w:r>
      <w:r w:rsidR="00212B03" w:rsidRPr="00212B03">
        <w:rPr>
          <w:rFonts w:ascii="Times New Roman" w:hAnsi="Times New Roman" w:cs="Times New Roman"/>
          <w:sz w:val="24"/>
          <w:szCs w:val="24"/>
        </w:rPr>
        <w:t xml:space="preserve"> valid PDSCHs</w:t>
      </w:r>
      <w:r w:rsidR="00212B03">
        <w:rPr>
          <w:rFonts w:ascii="Times New Roman" w:hAnsi="Times New Roman" w:cs="Times New Roman"/>
          <w:sz w:val="24"/>
          <w:szCs w:val="24"/>
        </w:rPr>
        <w:t xml:space="preserve">. </w:t>
      </w:r>
    </w:p>
    <w:p w14:paraId="7E06F386" w14:textId="501EE0EE" w:rsidR="002B2E7D" w:rsidRDefault="006A0DDE" w:rsidP="002B2E7D">
      <w:pPr>
        <w:spacing w:before="240"/>
      </w:pPr>
      <w:r>
        <w:object w:dxaOrig="9429" w:dyaOrig="4687" w14:anchorId="083D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pt;height:242.5pt" o:ole="">
            <v:imagedata r:id="rId7" o:title=""/>
          </v:shape>
          <o:OLEObject Type="Embed" ProgID="Visio.Drawing.11" ShapeID="_x0000_i1025" DrawAspect="Content" ObjectID="_1712401142" r:id="rId8"/>
        </w:object>
      </w:r>
    </w:p>
    <w:p w14:paraId="4BA7EBCB" w14:textId="259AD714" w:rsidR="00CA0372" w:rsidRPr="00CA0372" w:rsidRDefault="00CA0372" w:rsidP="00CA0372">
      <w:pPr>
        <w:spacing w:before="240"/>
        <w:jc w:val="center"/>
        <w:rPr>
          <w:rFonts w:ascii="Arial" w:hAnsi="Arial" w:cs="Arial"/>
        </w:rPr>
      </w:pPr>
      <w:r w:rsidRPr="00CA0372">
        <w:rPr>
          <w:rFonts w:ascii="Arial" w:hAnsi="Arial" w:cs="Arial"/>
        </w:rPr>
        <w:t>Figure 1</w:t>
      </w:r>
      <w:r>
        <w:rPr>
          <w:rFonts w:ascii="Arial" w:hAnsi="Arial" w:cs="Arial"/>
        </w:rPr>
        <w:t>. example of more than one valid PDSCH scheduled by more than one DCI for an occasion</w:t>
      </w:r>
    </w:p>
    <w:p w14:paraId="3B86A931" w14:textId="6D21D2D3" w:rsidR="00212B03" w:rsidRDefault="002C203B" w:rsidP="002B2E7D">
      <w:pPr>
        <w:spacing w:before="240"/>
        <w:rPr>
          <w:rFonts w:ascii="Times New Roman" w:hAnsi="Times New Roman" w:cs="Times New Roman"/>
          <w:sz w:val="24"/>
          <w:szCs w:val="24"/>
        </w:rPr>
      </w:pPr>
      <w:r w:rsidRPr="002C203B">
        <w:rPr>
          <w:rFonts w:ascii="Times New Roman" w:hAnsi="Times New Roman" w:cs="Times New Roman"/>
          <w:sz w:val="24"/>
          <w:szCs w:val="24"/>
        </w:rPr>
        <w:t xml:space="preserve">However, in </w:t>
      </w:r>
      <w:r>
        <w:rPr>
          <w:rFonts w:ascii="Times New Roman" w:hAnsi="Times New Roman" w:cs="Times New Roman"/>
          <w:sz w:val="24"/>
          <w:szCs w:val="24"/>
        </w:rPr>
        <w:t>TS 38.213</w:t>
      </w:r>
      <w:r w:rsidR="00196464">
        <w:rPr>
          <w:rFonts w:ascii="Times New Roman" w:hAnsi="Times New Roman" w:cs="Times New Roman"/>
          <w:sz w:val="24"/>
          <w:szCs w:val="24"/>
        </w:rPr>
        <w:t xml:space="preserve"> h</w:t>
      </w:r>
      <w:r w:rsidR="000F3920">
        <w:rPr>
          <w:rFonts w:ascii="Times New Roman" w:hAnsi="Times New Roman" w:cs="Times New Roman"/>
          <w:sz w:val="24"/>
          <w:szCs w:val="24"/>
        </w:rPr>
        <w:t>1</w:t>
      </w:r>
      <w:r w:rsidR="00196464">
        <w:rPr>
          <w:rFonts w:ascii="Times New Roman" w:hAnsi="Times New Roman" w:cs="Times New Roman"/>
          <w:sz w:val="24"/>
          <w:szCs w:val="24"/>
        </w:rPr>
        <w:t>0</w:t>
      </w:r>
      <w:r>
        <w:rPr>
          <w:rFonts w:ascii="Times New Roman" w:hAnsi="Times New Roman" w:cs="Times New Roman"/>
          <w:sz w:val="24"/>
          <w:szCs w:val="24"/>
        </w:rPr>
        <w:t>,</w:t>
      </w:r>
      <w:r w:rsidR="00196464">
        <w:rPr>
          <w:rFonts w:ascii="Times New Roman" w:hAnsi="Times New Roman" w:cs="Times New Roman"/>
          <w:sz w:val="24"/>
          <w:szCs w:val="24"/>
        </w:rPr>
        <w:t xml:space="preserve"> it is ambiguous whether</w:t>
      </w:r>
      <w:r w:rsidR="00212B03">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212B03" w:rsidRPr="002B2E7D">
        <w:rPr>
          <w:rFonts w:ascii="Times New Roman" w:hAnsi="Times New Roman" w:cs="Times New Roman"/>
          <w:sz w:val="24"/>
          <w:szCs w:val="24"/>
        </w:rPr>
        <w:t>Logical AND operation</w:t>
      </w:r>
      <w:r w:rsidR="00212B03">
        <w:rPr>
          <w:rFonts w:ascii="Times New Roman" w:hAnsi="Times New Roman" w:cs="Times New Roman"/>
          <w:sz w:val="24"/>
          <w:szCs w:val="24"/>
        </w:rPr>
        <w:t xml:space="preserve"> is </w:t>
      </w:r>
      <w:r w:rsidR="009D5C02">
        <w:rPr>
          <w:rFonts w:ascii="Times New Roman" w:hAnsi="Times New Roman" w:cs="Times New Roman"/>
          <w:sz w:val="24"/>
          <w:szCs w:val="24"/>
        </w:rPr>
        <w:t>aligned with the agreement above</w:t>
      </w:r>
      <w:r w:rsidR="00212B03">
        <w:rPr>
          <w:rFonts w:ascii="Times New Roman" w:hAnsi="Times New Roman" w:cs="Times New Roman"/>
          <w:sz w:val="24"/>
          <w:szCs w:val="24"/>
        </w:rPr>
        <w:t xml:space="preserve">. </w:t>
      </w:r>
    </w:p>
    <w:p w14:paraId="6A95D8BA" w14:textId="102FD15B" w:rsidR="00212B03" w:rsidRDefault="009D5C02" w:rsidP="002B2E7D">
      <w:pPr>
        <w:spacing w:before="240"/>
        <w:rPr>
          <w:rFonts w:ascii="Times New Roman" w:hAnsi="Times New Roman" w:cs="Times New Roman"/>
          <w:sz w:val="24"/>
          <w:szCs w:val="24"/>
        </w:rPr>
      </w:pPr>
      <w:r>
        <w:rPr>
          <w:rFonts w:ascii="Times New Roman" w:hAnsi="Times New Roman" w:cs="Times New Roman"/>
          <w:sz w:val="24"/>
          <w:szCs w:val="24"/>
        </w:rPr>
        <w:t>Based on</w:t>
      </w:r>
      <w:r w:rsidR="00212B03">
        <w:rPr>
          <w:rFonts w:ascii="Times New Roman" w:hAnsi="Times New Roman" w:cs="Times New Roman"/>
          <w:sz w:val="24"/>
          <w:szCs w:val="24"/>
        </w:rPr>
        <w:t xml:space="preserve"> the agreement and relevant specification, we have the following </w:t>
      </w:r>
      <w:r>
        <w:rPr>
          <w:rFonts w:ascii="Times New Roman" w:hAnsi="Times New Roman" w:cs="Times New Roman"/>
          <w:sz w:val="24"/>
          <w:szCs w:val="24"/>
        </w:rPr>
        <w:t xml:space="preserve">observation and </w:t>
      </w:r>
      <w:r w:rsidR="00212B03">
        <w:rPr>
          <w:rFonts w:ascii="Times New Roman" w:hAnsi="Times New Roman" w:cs="Times New Roman"/>
          <w:sz w:val="24"/>
          <w:szCs w:val="24"/>
        </w:rPr>
        <w:t>proposal.</w:t>
      </w:r>
    </w:p>
    <w:p w14:paraId="10178DA1" w14:textId="6B9217CB" w:rsidR="009D5C02" w:rsidRPr="009D5C02" w:rsidRDefault="009D5C02" w:rsidP="002B2E7D">
      <w:pPr>
        <w:spacing w:before="240"/>
        <w:rPr>
          <w:rFonts w:ascii="Times New Roman" w:hAnsi="Times New Roman" w:cs="Times New Roman"/>
          <w:b/>
          <w:bCs/>
          <w:sz w:val="24"/>
          <w:szCs w:val="24"/>
        </w:rPr>
      </w:pPr>
      <w:r w:rsidRPr="009D5C02">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9D5C02">
        <w:rPr>
          <w:rFonts w:ascii="Times New Roman" w:hAnsi="Times New Roman" w:cs="Times New Roman"/>
          <w:b/>
          <w:bCs/>
          <w:sz w:val="24"/>
          <w:szCs w:val="24"/>
        </w:rPr>
        <w:t xml:space="preserve">: </w:t>
      </w:r>
      <w:r>
        <w:rPr>
          <w:rFonts w:ascii="Times New Roman" w:hAnsi="Times New Roman" w:cs="Times New Roman"/>
          <w:b/>
          <w:bCs/>
          <w:sz w:val="24"/>
          <w:szCs w:val="24"/>
        </w:rPr>
        <w:t>According to the agreement made in RAN#107</w:t>
      </w:r>
      <w:r>
        <w:rPr>
          <w:rFonts w:ascii="Times New Roman" w:hAnsi="Times New Roman" w:cs="Times New Roman" w:hint="eastAsia"/>
          <w:b/>
          <w:bCs/>
          <w:sz w:val="24"/>
          <w:szCs w:val="24"/>
        </w:rPr>
        <w:t>b</w:t>
      </w:r>
      <w:r>
        <w:rPr>
          <w:rFonts w:ascii="Times New Roman" w:hAnsi="Times New Roman" w:cs="Times New Roman"/>
          <w:b/>
          <w:bCs/>
          <w:sz w:val="24"/>
          <w:szCs w:val="24"/>
        </w:rPr>
        <w:t xml:space="preserve">-e </w:t>
      </w:r>
      <w:r>
        <w:rPr>
          <w:rFonts w:ascii="Times New Roman" w:hAnsi="Times New Roman" w:cs="Times New Roman" w:hint="eastAsia"/>
          <w:b/>
          <w:bCs/>
          <w:sz w:val="24"/>
          <w:szCs w:val="24"/>
        </w:rPr>
        <w:t>m</w:t>
      </w:r>
      <w:r>
        <w:rPr>
          <w:rFonts w:ascii="Times New Roman" w:hAnsi="Times New Roman" w:cs="Times New Roman"/>
          <w:b/>
          <w:bCs/>
          <w:sz w:val="24"/>
          <w:szCs w:val="24"/>
        </w:rPr>
        <w:t xml:space="preserve">eeting for type-1 HARQ-ACK </w:t>
      </w:r>
      <w:r>
        <w:rPr>
          <w:rFonts w:ascii="Times New Roman" w:hAnsi="Times New Roman" w:cs="Times New Roman" w:hint="eastAsia"/>
          <w:b/>
          <w:bCs/>
          <w:sz w:val="24"/>
          <w:szCs w:val="24"/>
        </w:rPr>
        <w:t>c</w:t>
      </w:r>
      <w:r>
        <w:rPr>
          <w:rFonts w:ascii="Times New Roman" w:hAnsi="Times New Roman" w:cs="Times New Roman"/>
          <w:b/>
          <w:bCs/>
          <w:sz w:val="24"/>
          <w:szCs w:val="24"/>
        </w:rPr>
        <w:t>odebook with time domain bundling, logical AND operation may be applied to PDSCHs scheduled by different DCIs (up to gNB’s scheduling). However, the current specification</w:t>
      </w:r>
      <w:r w:rsidR="00C31E22">
        <w:rPr>
          <w:rFonts w:ascii="Times New Roman" w:hAnsi="Times New Roman" w:cs="Times New Roman"/>
          <w:b/>
          <w:bCs/>
          <w:sz w:val="24"/>
          <w:szCs w:val="24"/>
        </w:rPr>
        <w:t xml:space="preserve"> (TS 38.213 h</w:t>
      </w:r>
      <w:r w:rsidR="000F3920">
        <w:rPr>
          <w:rFonts w:ascii="Times New Roman" w:hAnsi="Times New Roman" w:cs="Times New Roman"/>
          <w:b/>
          <w:bCs/>
          <w:sz w:val="24"/>
          <w:szCs w:val="24"/>
        </w:rPr>
        <w:t>1</w:t>
      </w:r>
      <w:r w:rsidR="00C31E22">
        <w:rPr>
          <w:rFonts w:ascii="Times New Roman" w:hAnsi="Times New Roman" w:cs="Times New Roman"/>
          <w:b/>
          <w:bCs/>
          <w:sz w:val="24"/>
          <w:szCs w:val="24"/>
        </w:rPr>
        <w:t>0</w:t>
      </w:r>
      <w:r w:rsidR="00C31E22">
        <w:rPr>
          <w:rFonts w:ascii="Times New Roman" w:hAnsi="Times New Roman" w:cs="Times New Roman" w:hint="eastAsia"/>
          <w:b/>
          <w:bCs/>
          <w:sz w:val="24"/>
          <w:szCs w:val="24"/>
        </w:rPr>
        <w:t>)</w:t>
      </w:r>
      <w:r>
        <w:rPr>
          <w:rFonts w:ascii="Times New Roman" w:hAnsi="Times New Roman" w:cs="Times New Roman"/>
          <w:b/>
          <w:bCs/>
          <w:sz w:val="24"/>
          <w:szCs w:val="24"/>
        </w:rPr>
        <w:t xml:space="preserve"> seems not aligned with the agreement</w:t>
      </w:r>
      <w:r w:rsidR="00C31E22">
        <w:rPr>
          <w:rFonts w:ascii="Times New Roman" w:hAnsi="Times New Roman" w:cs="Times New Roman"/>
          <w:b/>
          <w:bCs/>
          <w:sz w:val="24"/>
          <w:szCs w:val="24"/>
        </w:rPr>
        <w:t xml:space="preserve"> (</w:t>
      </w:r>
      <w:r w:rsidR="00C31E22">
        <w:rPr>
          <w:rFonts w:ascii="Times New Roman" w:hAnsi="Times New Roman" w:cs="Times New Roman" w:hint="eastAsia"/>
          <w:b/>
          <w:bCs/>
          <w:sz w:val="24"/>
          <w:szCs w:val="24"/>
        </w:rPr>
        <w:t>the</w:t>
      </w:r>
      <w:r w:rsidR="00C31E22">
        <w:rPr>
          <w:rFonts w:ascii="Times New Roman" w:hAnsi="Times New Roman" w:cs="Times New Roman"/>
          <w:b/>
          <w:bCs/>
          <w:sz w:val="24"/>
          <w:szCs w:val="24"/>
        </w:rPr>
        <w:t xml:space="preserve"> specification seems to limit logical AND operation to the case where the associated valid PDSCHs are scheduled by a single DCI)</w:t>
      </w:r>
      <w:r>
        <w:rPr>
          <w:rFonts w:ascii="Times New Roman" w:hAnsi="Times New Roman" w:cs="Times New Roman"/>
          <w:b/>
          <w:bCs/>
          <w:sz w:val="24"/>
          <w:szCs w:val="24"/>
        </w:rPr>
        <w:t>.</w:t>
      </w:r>
    </w:p>
    <w:p w14:paraId="475A8547" w14:textId="5669C53B" w:rsidR="00625C3F" w:rsidRDefault="00212B03" w:rsidP="009D5C02">
      <w:pPr>
        <w:spacing w:before="240"/>
        <w:rPr>
          <w:rFonts w:ascii="Times New Roman" w:hAnsi="Times New Roman" w:cs="Times New Roman"/>
          <w:b/>
          <w:bCs/>
          <w:sz w:val="24"/>
          <w:szCs w:val="24"/>
        </w:rPr>
      </w:pPr>
      <w:r w:rsidRPr="00212B03">
        <w:rPr>
          <w:rFonts w:ascii="Times New Roman" w:hAnsi="Times New Roman" w:cs="Times New Roman"/>
          <w:b/>
          <w:bCs/>
          <w:sz w:val="24"/>
          <w:szCs w:val="24"/>
        </w:rPr>
        <w:t xml:space="preserve">Proposal </w:t>
      </w:r>
      <w:r w:rsidR="00775FD9">
        <w:rPr>
          <w:rFonts w:ascii="Times New Roman" w:hAnsi="Times New Roman" w:cs="Times New Roman"/>
          <w:b/>
          <w:bCs/>
          <w:sz w:val="24"/>
          <w:szCs w:val="24"/>
        </w:rPr>
        <w:t>3</w:t>
      </w:r>
      <w:r w:rsidRPr="00212B03">
        <w:rPr>
          <w:rFonts w:ascii="Times New Roman" w:hAnsi="Times New Roman" w:cs="Times New Roman"/>
          <w:b/>
          <w:bCs/>
          <w:sz w:val="24"/>
          <w:szCs w:val="24"/>
        </w:rPr>
        <w:t>:</w:t>
      </w:r>
      <w:r w:rsidR="002D5843">
        <w:rPr>
          <w:rFonts w:ascii="Times New Roman" w:hAnsi="Times New Roman" w:cs="Times New Roman"/>
          <w:b/>
          <w:bCs/>
          <w:sz w:val="24"/>
          <w:szCs w:val="24"/>
        </w:rPr>
        <w:t xml:space="preserve"> </w:t>
      </w:r>
      <w:r w:rsidR="00B77D17">
        <w:rPr>
          <w:rFonts w:ascii="Times New Roman" w:hAnsi="Times New Roman" w:cs="Times New Roman"/>
          <w:b/>
          <w:bCs/>
          <w:sz w:val="24"/>
          <w:szCs w:val="24"/>
        </w:rPr>
        <w:t>For Type-1 HARQ-ACK codebook</w:t>
      </w:r>
      <w:r w:rsidR="009D5C02">
        <w:rPr>
          <w:rFonts w:ascii="Times New Roman" w:hAnsi="Times New Roman" w:cs="Times New Roman"/>
          <w:b/>
          <w:bCs/>
          <w:sz w:val="24"/>
          <w:szCs w:val="24"/>
        </w:rPr>
        <w:t xml:space="preserve"> with time domain bundling</w:t>
      </w:r>
      <w:r w:rsidR="00B77D17">
        <w:rPr>
          <w:rFonts w:ascii="Times New Roman" w:hAnsi="Times New Roman" w:cs="Times New Roman"/>
          <w:b/>
          <w:bCs/>
          <w:sz w:val="24"/>
          <w:szCs w:val="24"/>
        </w:rPr>
        <w:t xml:space="preserve">, </w:t>
      </w:r>
      <w:r w:rsidR="009D5C02">
        <w:rPr>
          <w:rFonts w:ascii="Times New Roman" w:hAnsi="Times New Roman" w:cs="Times New Roman"/>
          <w:b/>
          <w:bCs/>
          <w:sz w:val="24"/>
          <w:szCs w:val="24"/>
        </w:rPr>
        <w:t>clarify</w:t>
      </w:r>
      <w:r w:rsidR="00625C3F">
        <w:rPr>
          <w:rFonts w:ascii="Times New Roman" w:hAnsi="Times New Roman" w:cs="Times New Roman"/>
          <w:b/>
          <w:bCs/>
          <w:sz w:val="24"/>
          <w:szCs w:val="24"/>
        </w:rPr>
        <w:t xml:space="preserve"> the following</w:t>
      </w:r>
      <w:r w:rsidR="00B77D17">
        <w:rPr>
          <w:rFonts w:ascii="Times New Roman" w:hAnsi="Times New Roman" w:cs="Times New Roman"/>
          <w:b/>
          <w:bCs/>
          <w:sz w:val="24"/>
          <w:szCs w:val="24"/>
        </w:rPr>
        <w:t xml:space="preserve"> </w:t>
      </w:r>
      <w:r w:rsidR="009D5C02">
        <w:rPr>
          <w:rFonts w:ascii="Times New Roman" w:hAnsi="Times New Roman" w:cs="Times New Roman"/>
          <w:b/>
          <w:bCs/>
          <w:sz w:val="24"/>
          <w:szCs w:val="24"/>
        </w:rPr>
        <w:t>in TS 38.213</w:t>
      </w:r>
      <w:r w:rsidR="00625C3F">
        <w:rPr>
          <w:rFonts w:ascii="Times New Roman" w:hAnsi="Times New Roman" w:cs="Times New Roman" w:hint="eastAsia"/>
          <w:b/>
          <w:bCs/>
          <w:sz w:val="24"/>
          <w:szCs w:val="24"/>
        </w:rPr>
        <w:t>:</w:t>
      </w:r>
    </w:p>
    <w:p w14:paraId="1758267B" w14:textId="08F3291C" w:rsidR="00B77D17" w:rsidRPr="00625C3F" w:rsidRDefault="00625C3F" w:rsidP="00625C3F">
      <w:pPr>
        <w:pStyle w:val="af"/>
        <w:numPr>
          <w:ilvl w:val="0"/>
          <w:numId w:val="42"/>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lastRenderedPageBreak/>
        <w:t>L</w:t>
      </w:r>
      <w:r w:rsidR="00B77D17" w:rsidRPr="00625C3F">
        <w:rPr>
          <w:rFonts w:ascii="Times New Roman" w:hAnsi="Times New Roman" w:cs="Times New Roman"/>
          <w:b/>
          <w:bCs/>
          <w:sz w:val="24"/>
          <w:szCs w:val="24"/>
        </w:rPr>
        <w:t xml:space="preserve">ogical AND operation is applied across all valid PDSCHs associated with a determined candidate PDSCH reception occasion, and the valid PDSCHs may be scheduled by one or more DCIs. </w:t>
      </w:r>
    </w:p>
    <w:p w14:paraId="60C45D2F" w14:textId="2D01DC14" w:rsidR="00153222" w:rsidRPr="00775FD9" w:rsidRDefault="00153222" w:rsidP="00775FD9">
      <w:pPr>
        <w:pStyle w:val="30"/>
      </w:pPr>
      <w:r w:rsidRPr="00775FD9">
        <w:rPr>
          <w:rFonts w:hint="eastAsia"/>
        </w:rPr>
        <w:t>I</w:t>
      </w:r>
      <w:r w:rsidRPr="00775FD9">
        <w:t>ssue 2: How to support SPS PDSCH</w:t>
      </w:r>
    </w:p>
    <w:p w14:paraId="27763C8F" w14:textId="4D1BEDCA" w:rsidR="00785A68" w:rsidRDefault="00274496" w:rsidP="00785A68">
      <w:pPr>
        <w:spacing w:before="240"/>
        <w:rPr>
          <w:rFonts w:ascii="Times New Roman" w:hAnsi="Times New Roman" w:cs="Times New Roman"/>
          <w:b/>
          <w:bCs/>
          <w:sz w:val="24"/>
          <w:szCs w:val="24"/>
        </w:rPr>
      </w:pPr>
      <w:r>
        <w:rPr>
          <w:rFonts w:ascii="Times New Roman" w:hAnsi="Times New Roman" w:cs="Times New Roman"/>
          <w:sz w:val="24"/>
          <w:szCs w:val="24"/>
        </w:rPr>
        <w:t>According to discussion so far</w:t>
      </w:r>
      <w:r w:rsidR="00142270">
        <w:rPr>
          <w:rFonts w:ascii="Times New Roman" w:hAnsi="Times New Roman" w:cs="Times New Roman"/>
          <w:sz w:val="24"/>
          <w:szCs w:val="24"/>
        </w:rPr>
        <w:t xml:space="preserve">, </w:t>
      </w:r>
      <w:r>
        <w:rPr>
          <w:rFonts w:ascii="Times New Roman" w:hAnsi="Times New Roman" w:cs="Times New Roman"/>
          <w:sz w:val="24"/>
          <w:szCs w:val="24"/>
        </w:rPr>
        <w:t xml:space="preserve">when time domain bundling is supported, </w:t>
      </w:r>
      <w:r w:rsidR="00785A68">
        <w:rPr>
          <w:rFonts w:ascii="Times New Roman" w:hAnsi="Times New Roman" w:cs="Times New Roman"/>
          <w:sz w:val="24"/>
          <w:szCs w:val="24"/>
        </w:rPr>
        <w:t xml:space="preserve">it is possible that for a determined candidate PDSCH reception occasion, the associated PDSCHs include both PDSCH scheduled by DCI and PDSCH scheduled by SPS (SPS PDSCH). </w:t>
      </w:r>
      <w:r w:rsidR="006A0DDE">
        <w:rPr>
          <w:rFonts w:ascii="Times New Roman" w:hAnsi="Times New Roman" w:cs="Times New Roman"/>
          <w:sz w:val="24"/>
          <w:szCs w:val="24"/>
        </w:rPr>
        <w:t>For example</w:t>
      </w:r>
      <w:r w:rsidR="00785A68">
        <w:rPr>
          <w:rFonts w:ascii="Times New Roman" w:hAnsi="Times New Roman" w:cs="Times New Roman"/>
          <w:sz w:val="24"/>
          <w:szCs w:val="24"/>
        </w:rPr>
        <w:t xml:space="preserve">, </w:t>
      </w:r>
      <w:r w:rsidR="006A0DDE">
        <w:rPr>
          <w:rFonts w:ascii="Times New Roman" w:hAnsi="Times New Roman" w:cs="Times New Roman"/>
          <w:sz w:val="24"/>
          <w:szCs w:val="24"/>
        </w:rPr>
        <w:t xml:space="preserve">as shown in </w:t>
      </w:r>
      <w:r w:rsidR="00CA0372">
        <w:rPr>
          <w:rFonts w:ascii="Times New Roman" w:hAnsi="Times New Roman" w:cs="Times New Roman"/>
          <w:sz w:val="24"/>
          <w:szCs w:val="24"/>
        </w:rPr>
        <w:t>F</w:t>
      </w:r>
      <w:r w:rsidR="006A0DDE">
        <w:rPr>
          <w:rFonts w:ascii="Times New Roman" w:hAnsi="Times New Roman" w:cs="Times New Roman"/>
          <w:sz w:val="24"/>
          <w:szCs w:val="24"/>
        </w:rPr>
        <w:t xml:space="preserve">igure 2, for occasion 1, </w:t>
      </w:r>
      <w:r w:rsidR="00785A68">
        <w:rPr>
          <w:rFonts w:ascii="Times New Roman" w:hAnsi="Times New Roman" w:cs="Times New Roman"/>
          <w:sz w:val="24"/>
          <w:szCs w:val="24"/>
        </w:rPr>
        <w:t xml:space="preserve">one </w:t>
      </w:r>
      <w:r w:rsidR="006A0DDE">
        <w:rPr>
          <w:rFonts w:ascii="Times New Roman" w:hAnsi="Times New Roman" w:cs="Times New Roman"/>
          <w:sz w:val="24"/>
          <w:szCs w:val="24"/>
        </w:rPr>
        <w:t xml:space="preserve">associated </w:t>
      </w:r>
      <w:r w:rsidR="00785A68">
        <w:rPr>
          <w:rFonts w:ascii="Times New Roman" w:hAnsi="Times New Roman" w:cs="Times New Roman"/>
          <w:sz w:val="24"/>
          <w:szCs w:val="24"/>
        </w:rPr>
        <w:t xml:space="preserve">valid PDSCH </w:t>
      </w:r>
      <w:r w:rsidR="006A0DDE">
        <w:rPr>
          <w:rFonts w:ascii="Times New Roman" w:hAnsi="Times New Roman" w:cs="Times New Roman"/>
          <w:sz w:val="24"/>
          <w:szCs w:val="24"/>
        </w:rPr>
        <w:t xml:space="preserve">is </w:t>
      </w:r>
      <w:r w:rsidR="00785A68">
        <w:rPr>
          <w:rFonts w:ascii="Times New Roman" w:hAnsi="Times New Roman" w:cs="Times New Roman"/>
          <w:sz w:val="24"/>
          <w:szCs w:val="24"/>
        </w:rPr>
        <w:t xml:space="preserve">scheduled by a DCI, and </w:t>
      </w:r>
      <w:r w:rsidR="006A0DDE">
        <w:rPr>
          <w:rFonts w:ascii="Times New Roman" w:hAnsi="Times New Roman" w:cs="Times New Roman"/>
          <w:sz w:val="24"/>
          <w:szCs w:val="24"/>
        </w:rPr>
        <w:t>one associated valid</w:t>
      </w:r>
      <w:r w:rsidR="00785A68">
        <w:rPr>
          <w:rFonts w:ascii="Times New Roman" w:hAnsi="Times New Roman" w:cs="Times New Roman"/>
          <w:sz w:val="24"/>
          <w:szCs w:val="24"/>
        </w:rPr>
        <w:t xml:space="preserve"> PDSCH </w:t>
      </w:r>
      <w:r w:rsidR="006A0DDE">
        <w:rPr>
          <w:rFonts w:ascii="Times New Roman" w:hAnsi="Times New Roman" w:cs="Times New Roman"/>
          <w:sz w:val="24"/>
          <w:szCs w:val="24"/>
        </w:rPr>
        <w:t xml:space="preserve">is </w:t>
      </w:r>
      <w:r w:rsidR="00785A68">
        <w:rPr>
          <w:rFonts w:ascii="Times New Roman" w:hAnsi="Times New Roman" w:cs="Times New Roman"/>
          <w:sz w:val="24"/>
          <w:szCs w:val="24"/>
        </w:rPr>
        <w:t>scheduled by SPS.</w:t>
      </w:r>
    </w:p>
    <w:p w14:paraId="5FBD52BA" w14:textId="280C99F8" w:rsidR="00785A68" w:rsidRDefault="006A0DDE" w:rsidP="00153222">
      <w:pPr>
        <w:spacing w:before="240"/>
      </w:pPr>
      <w:r>
        <w:object w:dxaOrig="9429" w:dyaOrig="4687" w14:anchorId="41604936">
          <v:shape id="_x0000_i1026" type="#_x0000_t75" style="width:487.4pt;height:242.5pt" o:ole="">
            <v:imagedata r:id="rId9" o:title=""/>
          </v:shape>
          <o:OLEObject Type="Embed" ProgID="Visio.Drawing.11" ShapeID="_x0000_i1026" DrawAspect="Content" ObjectID="_1712401143" r:id="rId10"/>
        </w:object>
      </w:r>
    </w:p>
    <w:p w14:paraId="067B7CFD" w14:textId="1E9DFDA2" w:rsidR="00CA0372" w:rsidRPr="00CA0372" w:rsidRDefault="00CA0372" w:rsidP="00CA0372">
      <w:pPr>
        <w:spacing w:before="240"/>
        <w:jc w:val="center"/>
        <w:rPr>
          <w:rFonts w:ascii="Arial" w:hAnsi="Arial" w:cs="Arial"/>
        </w:rPr>
      </w:pPr>
      <w:r w:rsidRPr="00CA0372">
        <w:rPr>
          <w:rFonts w:ascii="Arial" w:hAnsi="Arial" w:cs="Arial"/>
        </w:rPr>
        <w:t xml:space="preserve">Figure </w:t>
      </w:r>
      <w:r>
        <w:rPr>
          <w:rFonts w:ascii="Arial" w:hAnsi="Arial" w:cs="Arial"/>
        </w:rPr>
        <w:t>2. example of one valid PDSCH scheduled by one DCI and one valid PDSCH scheduled by SPS for an occasion</w:t>
      </w:r>
    </w:p>
    <w:p w14:paraId="1681FF18" w14:textId="70A136F2" w:rsidR="006A0DDE" w:rsidRDefault="006A0DDE" w:rsidP="006A0DDE">
      <w:pPr>
        <w:spacing w:before="240"/>
        <w:rPr>
          <w:rFonts w:ascii="Times New Roman" w:hAnsi="Times New Roman" w:cs="Times New Roman"/>
          <w:sz w:val="24"/>
          <w:szCs w:val="24"/>
        </w:rPr>
      </w:pPr>
      <w:r>
        <w:rPr>
          <w:rFonts w:ascii="Times New Roman" w:hAnsi="Times New Roman" w:cs="Times New Roman" w:hint="eastAsia"/>
          <w:sz w:val="24"/>
          <w:szCs w:val="24"/>
        </w:rPr>
        <w:t>H</w:t>
      </w:r>
      <w:r>
        <w:rPr>
          <w:rFonts w:ascii="Times New Roman" w:hAnsi="Times New Roman" w:cs="Times New Roman"/>
          <w:sz w:val="24"/>
          <w:szCs w:val="24"/>
        </w:rPr>
        <w:t>owever, so far</w:t>
      </w:r>
      <w:r w:rsidR="00E04469">
        <w:rPr>
          <w:rFonts w:ascii="Times New Roman" w:hAnsi="Times New Roman" w:cs="Times New Roman"/>
          <w:sz w:val="24"/>
          <w:szCs w:val="24"/>
        </w:rPr>
        <w:t xml:space="preserve">, </w:t>
      </w:r>
      <w:r>
        <w:rPr>
          <w:rFonts w:ascii="Times New Roman" w:hAnsi="Times New Roman" w:cs="Times New Roman"/>
          <w:sz w:val="24"/>
          <w:szCs w:val="24"/>
        </w:rPr>
        <w:t>there is still no discussion about how to handle the case where the PDSCHs associated with a determined candidate PDSCH reception occasion include both PDSCH scheduled by DCI and PDSCH scheduled by SPS (SPS PDSCH).</w:t>
      </w:r>
    </w:p>
    <w:p w14:paraId="47A14935" w14:textId="60850414" w:rsidR="006A0DDE" w:rsidRDefault="006A0DDE" w:rsidP="006A0DDE">
      <w:pPr>
        <w:spacing w:before="240"/>
        <w:rPr>
          <w:rFonts w:ascii="Times New Roman" w:hAnsi="Times New Roman" w:cs="Times New Roman"/>
          <w:sz w:val="24"/>
          <w:szCs w:val="24"/>
        </w:rPr>
      </w:pPr>
      <w:r>
        <w:rPr>
          <w:rFonts w:ascii="Times New Roman" w:hAnsi="Times New Roman" w:cs="Times New Roman"/>
          <w:sz w:val="24"/>
          <w:szCs w:val="24"/>
        </w:rPr>
        <w:t>In our view, for such case, the following options can be considered.</w:t>
      </w:r>
    </w:p>
    <w:p w14:paraId="5D567C1D" w14:textId="32B9E0C0" w:rsidR="006A0DDE" w:rsidRPr="00E04469" w:rsidRDefault="006A0DDE" w:rsidP="003A4FDA">
      <w:pPr>
        <w:pStyle w:val="af"/>
        <w:numPr>
          <w:ilvl w:val="0"/>
          <w:numId w:val="39"/>
        </w:numPr>
        <w:ind w:firstLineChars="0"/>
        <w:rPr>
          <w:rFonts w:ascii="Times New Roman" w:hAnsi="Times New Roman" w:cs="Times New Roman"/>
          <w:sz w:val="24"/>
          <w:szCs w:val="24"/>
        </w:rPr>
      </w:pPr>
      <w:r w:rsidRPr="00E04469">
        <w:rPr>
          <w:rFonts w:ascii="Times New Roman" w:hAnsi="Times New Roman" w:cs="Times New Roman" w:hint="eastAsia"/>
          <w:sz w:val="24"/>
          <w:szCs w:val="24"/>
        </w:rPr>
        <w:t>O</w:t>
      </w:r>
      <w:r w:rsidRPr="00E04469">
        <w:rPr>
          <w:rFonts w:ascii="Times New Roman" w:hAnsi="Times New Roman" w:cs="Times New Roman"/>
          <w:sz w:val="24"/>
          <w:szCs w:val="24"/>
        </w:rPr>
        <w:t xml:space="preserve">ption 1: Logical AND operation is applied across all valid PDSCHs associated with a determined candidate PDSCH reception occasion, and the valid PDSCHs may be scheduled by </w:t>
      </w:r>
      <w:r w:rsidR="00E04469" w:rsidRPr="00E04469">
        <w:rPr>
          <w:rFonts w:ascii="Times New Roman" w:hAnsi="Times New Roman" w:cs="Times New Roman"/>
          <w:sz w:val="24"/>
          <w:szCs w:val="24"/>
        </w:rPr>
        <w:t xml:space="preserve">DCI and SPS. </w:t>
      </w:r>
      <w:r w:rsidRPr="00E04469">
        <w:rPr>
          <w:rFonts w:ascii="Times New Roman" w:hAnsi="Times New Roman" w:cs="Times New Roman"/>
          <w:sz w:val="24"/>
          <w:szCs w:val="24"/>
        </w:rPr>
        <w:t xml:space="preserve"> </w:t>
      </w:r>
    </w:p>
    <w:p w14:paraId="330A3463" w14:textId="213C7001" w:rsidR="00767373" w:rsidRPr="006A0DDE" w:rsidRDefault="006A0DDE" w:rsidP="003A4FDA">
      <w:pPr>
        <w:pStyle w:val="af"/>
        <w:numPr>
          <w:ilvl w:val="0"/>
          <w:numId w:val="39"/>
        </w:numPr>
        <w:spacing w:before="240"/>
        <w:ind w:firstLineChars="0"/>
        <w:rPr>
          <w:rFonts w:ascii="Times New Roman" w:hAnsi="Times New Roman" w:cs="Times New Roman"/>
          <w:b/>
          <w:bCs/>
          <w:sz w:val="24"/>
          <w:szCs w:val="24"/>
        </w:rPr>
      </w:pPr>
      <w:r w:rsidRPr="006A0DDE">
        <w:rPr>
          <w:rFonts w:ascii="Times New Roman" w:hAnsi="Times New Roman" w:cs="Times New Roman" w:hint="eastAsia"/>
          <w:sz w:val="24"/>
          <w:szCs w:val="24"/>
        </w:rPr>
        <w:t>O</w:t>
      </w:r>
      <w:r w:rsidRPr="006A0DDE">
        <w:rPr>
          <w:rFonts w:ascii="Times New Roman" w:hAnsi="Times New Roman" w:cs="Times New Roman"/>
          <w:sz w:val="24"/>
          <w:szCs w:val="24"/>
        </w:rPr>
        <w:t xml:space="preserve">ption </w:t>
      </w:r>
      <w:r>
        <w:rPr>
          <w:rFonts w:ascii="Times New Roman" w:hAnsi="Times New Roman" w:cs="Times New Roman"/>
          <w:sz w:val="24"/>
          <w:szCs w:val="24"/>
        </w:rPr>
        <w:t>2</w:t>
      </w:r>
      <w:r w:rsidRPr="006A0DDE">
        <w:rPr>
          <w:rFonts w:ascii="Times New Roman" w:hAnsi="Times New Roman" w:cs="Times New Roman"/>
          <w:sz w:val="24"/>
          <w:szCs w:val="24"/>
        </w:rPr>
        <w:t xml:space="preserve">: </w:t>
      </w:r>
      <w:r>
        <w:rPr>
          <w:rFonts w:ascii="Times New Roman" w:hAnsi="Times New Roman" w:cs="Times New Roman"/>
          <w:sz w:val="24"/>
          <w:szCs w:val="24"/>
        </w:rPr>
        <w:t xml:space="preserve">For a </w:t>
      </w:r>
      <w:r w:rsidR="00E04469">
        <w:rPr>
          <w:rFonts w:ascii="Times New Roman" w:hAnsi="Times New Roman" w:cs="Times New Roman"/>
          <w:sz w:val="24"/>
          <w:szCs w:val="24"/>
        </w:rPr>
        <w:t xml:space="preserve">determined </w:t>
      </w:r>
      <w:r>
        <w:rPr>
          <w:rFonts w:ascii="Times New Roman" w:hAnsi="Times New Roman" w:cs="Times New Roman"/>
          <w:sz w:val="24"/>
          <w:szCs w:val="24"/>
        </w:rPr>
        <w:t>candidate PDSCH reception occasion</w:t>
      </w:r>
      <w:r w:rsidRPr="006A0DDE">
        <w:rPr>
          <w:rFonts w:ascii="Times New Roman" w:hAnsi="Times New Roman" w:cs="Times New Roman"/>
          <w:sz w:val="24"/>
          <w:szCs w:val="24"/>
        </w:rPr>
        <w:t xml:space="preserve">, </w:t>
      </w:r>
      <w:r>
        <w:rPr>
          <w:rFonts w:ascii="Times New Roman" w:hAnsi="Times New Roman" w:cs="Times New Roman"/>
          <w:sz w:val="24"/>
          <w:szCs w:val="24"/>
        </w:rPr>
        <w:t>i</w:t>
      </w:r>
      <w:r w:rsidR="00767373" w:rsidRPr="006A0DDE">
        <w:rPr>
          <w:rFonts w:ascii="Times New Roman" w:hAnsi="Times New Roman" w:cs="Times New Roman"/>
          <w:sz w:val="24"/>
          <w:szCs w:val="24"/>
        </w:rPr>
        <w:t xml:space="preserve">f </w:t>
      </w:r>
      <w:r w:rsidR="00142270">
        <w:rPr>
          <w:rFonts w:ascii="Times New Roman" w:hAnsi="Times New Roman" w:cs="Times New Roman"/>
          <w:sz w:val="24"/>
          <w:szCs w:val="24"/>
        </w:rPr>
        <w:t xml:space="preserve">UE </w:t>
      </w:r>
      <w:r w:rsidR="00142270">
        <w:rPr>
          <w:rFonts w:ascii="Times New Roman" w:hAnsi="Times New Roman" w:cs="Times New Roman" w:hint="eastAsia"/>
          <w:sz w:val="24"/>
          <w:szCs w:val="24"/>
        </w:rPr>
        <w:t>rece</w:t>
      </w:r>
      <w:r w:rsidR="00142270">
        <w:rPr>
          <w:rFonts w:ascii="Times New Roman" w:hAnsi="Times New Roman" w:cs="Times New Roman"/>
          <w:sz w:val="24"/>
          <w:szCs w:val="24"/>
        </w:rPr>
        <w:t xml:space="preserve">ives a DCI which schedule </w:t>
      </w:r>
      <w:r>
        <w:rPr>
          <w:rFonts w:ascii="Times New Roman" w:hAnsi="Times New Roman" w:cs="Times New Roman"/>
          <w:sz w:val="24"/>
          <w:szCs w:val="24"/>
        </w:rPr>
        <w:t xml:space="preserve">a PDSCH </w:t>
      </w:r>
      <w:r w:rsidR="00767373" w:rsidRPr="006A0DDE">
        <w:rPr>
          <w:rFonts w:ascii="Times New Roman" w:hAnsi="Times New Roman" w:cs="Times New Roman"/>
          <w:sz w:val="24"/>
          <w:szCs w:val="24"/>
        </w:rPr>
        <w:t xml:space="preserve">associated with the occasion, UE </w:t>
      </w:r>
      <w:r w:rsidR="00685A88" w:rsidRPr="006A0DDE">
        <w:rPr>
          <w:rFonts w:ascii="Times New Roman" w:hAnsi="Times New Roman" w:cs="Times New Roman"/>
          <w:sz w:val="24"/>
          <w:szCs w:val="24"/>
        </w:rPr>
        <w:t>will</w:t>
      </w:r>
      <w:r w:rsidR="00767373" w:rsidRPr="006A0DDE">
        <w:rPr>
          <w:rFonts w:ascii="Times New Roman" w:hAnsi="Times New Roman" w:cs="Times New Roman"/>
          <w:sz w:val="24"/>
          <w:szCs w:val="24"/>
        </w:rPr>
        <w:t xml:space="preserve"> not receive SPS PDSCH</w:t>
      </w:r>
      <w:r w:rsidR="00E04469">
        <w:rPr>
          <w:rFonts w:ascii="Times New Roman" w:hAnsi="Times New Roman" w:cs="Times New Roman"/>
          <w:sz w:val="24"/>
          <w:szCs w:val="24"/>
        </w:rPr>
        <w:t xml:space="preserve"> (if any</w:t>
      </w:r>
      <w:r w:rsidR="00E04469">
        <w:rPr>
          <w:rFonts w:ascii="Times New Roman" w:hAnsi="Times New Roman" w:cs="Times New Roman" w:hint="eastAsia"/>
          <w:sz w:val="24"/>
          <w:szCs w:val="24"/>
        </w:rPr>
        <w:t>)</w:t>
      </w:r>
      <w:r>
        <w:rPr>
          <w:rFonts w:ascii="Times New Roman" w:hAnsi="Times New Roman" w:cs="Times New Roman"/>
          <w:sz w:val="24"/>
          <w:szCs w:val="24"/>
        </w:rPr>
        <w:t xml:space="preserve"> </w:t>
      </w:r>
      <w:r w:rsidR="00E04469">
        <w:rPr>
          <w:rFonts w:ascii="Times New Roman" w:hAnsi="Times New Roman" w:cs="Times New Roman"/>
          <w:sz w:val="24"/>
          <w:szCs w:val="24"/>
        </w:rPr>
        <w:t xml:space="preserve">associated with the same occasion </w:t>
      </w:r>
      <w:r>
        <w:rPr>
          <w:rFonts w:ascii="Times New Roman" w:hAnsi="Times New Roman" w:cs="Times New Roman"/>
          <w:sz w:val="24"/>
          <w:szCs w:val="24"/>
        </w:rPr>
        <w:t>and not report HARQ-ACK information</w:t>
      </w:r>
      <w:r w:rsidR="00142270">
        <w:rPr>
          <w:rFonts w:ascii="Times New Roman" w:hAnsi="Times New Roman" w:cs="Times New Roman"/>
          <w:sz w:val="24"/>
          <w:szCs w:val="24"/>
        </w:rPr>
        <w:t xml:space="preserve"> corresponding to the SPS PDSCH</w:t>
      </w:r>
      <w:r w:rsidR="00767373" w:rsidRPr="006A0DDE">
        <w:rPr>
          <w:rFonts w:ascii="Times New Roman" w:hAnsi="Times New Roman" w:cs="Times New Roman" w:hint="eastAsia"/>
          <w:sz w:val="24"/>
          <w:szCs w:val="24"/>
        </w:rPr>
        <w:t>.</w:t>
      </w:r>
    </w:p>
    <w:p w14:paraId="2FC93713" w14:textId="0836BE8A" w:rsidR="00C31E22" w:rsidRDefault="00C31E22" w:rsidP="00E04469">
      <w:pPr>
        <w:spacing w:before="240"/>
        <w:rPr>
          <w:rFonts w:ascii="Times New Roman" w:hAnsi="Times New Roman" w:cs="Times New Roman"/>
          <w:b/>
          <w:bCs/>
          <w:sz w:val="24"/>
          <w:szCs w:val="24"/>
        </w:rPr>
      </w:pPr>
      <w:r>
        <w:rPr>
          <w:rFonts w:ascii="Times New Roman" w:hAnsi="Times New Roman" w:cs="Times New Roman"/>
          <w:b/>
          <w:bCs/>
          <w:sz w:val="24"/>
          <w:szCs w:val="24"/>
        </w:rPr>
        <w:lastRenderedPageBreak/>
        <w:t xml:space="preserve">Observation 2: For Type-1 HARQ-ACK codebook with time domain bundling, it has not been discussed how to support SPS PDSCH. </w:t>
      </w:r>
    </w:p>
    <w:p w14:paraId="4DE1D95A" w14:textId="45A6D0FF" w:rsidR="00E04469" w:rsidRDefault="006A0DDE" w:rsidP="00E04469">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 xml:space="preserve">roposal </w:t>
      </w:r>
      <w:r w:rsidR="00775FD9">
        <w:rPr>
          <w:rFonts w:ascii="Times New Roman" w:hAnsi="Times New Roman" w:cs="Times New Roman"/>
          <w:b/>
          <w:bCs/>
          <w:sz w:val="24"/>
          <w:szCs w:val="24"/>
        </w:rPr>
        <w:t>4</w:t>
      </w:r>
      <w:r>
        <w:rPr>
          <w:rFonts w:ascii="Times New Roman" w:hAnsi="Times New Roman" w:cs="Times New Roman"/>
          <w:b/>
          <w:bCs/>
          <w:sz w:val="24"/>
          <w:szCs w:val="24"/>
        </w:rPr>
        <w:t xml:space="preserve">: </w:t>
      </w:r>
      <w:r w:rsidR="00E04469">
        <w:rPr>
          <w:rFonts w:ascii="Times New Roman" w:hAnsi="Times New Roman" w:cs="Times New Roman"/>
          <w:b/>
          <w:bCs/>
          <w:sz w:val="24"/>
          <w:szCs w:val="24"/>
        </w:rPr>
        <w:t>For Type-1 HARQ-ACK codebook</w:t>
      </w:r>
      <w:r w:rsidR="009D5C02">
        <w:rPr>
          <w:rFonts w:ascii="Times New Roman" w:hAnsi="Times New Roman" w:cs="Times New Roman"/>
          <w:b/>
          <w:bCs/>
          <w:sz w:val="24"/>
          <w:szCs w:val="24"/>
        </w:rPr>
        <w:t xml:space="preserve"> with time domain bundling</w:t>
      </w:r>
      <w:r w:rsidR="00E04469">
        <w:rPr>
          <w:rFonts w:ascii="Times New Roman" w:hAnsi="Times New Roman" w:cs="Times New Roman"/>
          <w:b/>
          <w:bCs/>
          <w:sz w:val="24"/>
          <w:szCs w:val="24"/>
        </w:rPr>
        <w:t>, discuss how to support SPS PDSCH</w:t>
      </w:r>
      <w:r w:rsidR="009D5C02">
        <w:rPr>
          <w:rFonts w:ascii="Times New Roman" w:hAnsi="Times New Roman" w:cs="Times New Roman"/>
          <w:b/>
          <w:bCs/>
          <w:sz w:val="24"/>
          <w:szCs w:val="24"/>
        </w:rPr>
        <w:t xml:space="preserve"> and c</w:t>
      </w:r>
      <w:r w:rsidR="00E04469">
        <w:rPr>
          <w:rFonts w:ascii="Times New Roman" w:hAnsi="Times New Roman" w:cs="Times New Roman"/>
          <w:b/>
          <w:bCs/>
          <w:sz w:val="24"/>
          <w:szCs w:val="24"/>
        </w:rPr>
        <w:t xml:space="preserve">onsider the following </w:t>
      </w:r>
      <w:r w:rsidR="00274496">
        <w:rPr>
          <w:rFonts w:ascii="Times New Roman" w:hAnsi="Times New Roman" w:cs="Times New Roman"/>
          <w:b/>
          <w:bCs/>
          <w:sz w:val="24"/>
          <w:szCs w:val="24"/>
        </w:rPr>
        <w:t>two</w:t>
      </w:r>
      <w:r w:rsidR="00E04469">
        <w:rPr>
          <w:rFonts w:ascii="Times New Roman" w:hAnsi="Times New Roman" w:cs="Times New Roman"/>
          <w:b/>
          <w:bCs/>
          <w:sz w:val="24"/>
          <w:szCs w:val="24"/>
        </w:rPr>
        <w:t xml:space="preserve"> options.</w:t>
      </w:r>
    </w:p>
    <w:p w14:paraId="4A36AD8A" w14:textId="77777777" w:rsidR="00142270" w:rsidRPr="00142270" w:rsidRDefault="00142270" w:rsidP="003A4FDA">
      <w:pPr>
        <w:pStyle w:val="af"/>
        <w:numPr>
          <w:ilvl w:val="0"/>
          <w:numId w:val="39"/>
        </w:numPr>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1: Logical AND operation is applied across all valid PDSCHs associated with a determined candidate PDSCH reception occasion, and the valid PDSCHs may be scheduled by DCI and SPS.  </w:t>
      </w:r>
    </w:p>
    <w:p w14:paraId="2EAC5CC7" w14:textId="59A810EA" w:rsidR="00142270" w:rsidRDefault="00142270" w:rsidP="003A4FDA">
      <w:pPr>
        <w:pStyle w:val="af"/>
        <w:numPr>
          <w:ilvl w:val="0"/>
          <w:numId w:val="39"/>
        </w:numPr>
        <w:spacing w:before="240"/>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2: For a determined candidate PDSCH reception occasion, if </w:t>
      </w:r>
      <w:r w:rsidR="009D5C02">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r w:rsidRPr="00142270">
        <w:rPr>
          <w:rFonts w:ascii="Times New Roman" w:hAnsi="Times New Roman" w:cs="Times New Roman" w:hint="eastAsia"/>
          <w:b/>
          <w:bCs/>
          <w:sz w:val="24"/>
          <w:szCs w:val="24"/>
        </w:rPr>
        <w:t>rece</w:t>
      </w:r>
      <w:r w:rsidRPr="00142270">
        <w:rPr>
          <w:rFonts w:ascii="Times New Roman" w:hAnsi="Times New Roman" w:cs="Times New Roman"/>
          <w:b/>
          <w:bCs/>
          <w:sz w:val="24"/>
          <w:szCs w:val="24"/>
        </w:rPr>
        <w:t>ives a DCI which schedule</w:t>
      </w:r>
      <w:r w:rsidR="00E06E7C">
        <w:rPr>
          <w:rFonts w:ascii="Times New Roman" w:hAnsi="Times New Roman" w:cs="Times New Roman"/>
          <w:b/>
          <w:bCs/>
          <w:sz w:val="24"/>
          <w:szCs w:val="24"/>
        </w:rPr>
        <w:t>s</w:t>
      </w:r>
      <w:r w:rsidRPr="00142270">
        <w:rPr>
          <w:rFonts w:ascii="Times New Roman" w:hAnsi="Times New Roman" w:cs="Times New Roman"/>
          <w:b/>
          <w:bCs/>
          <w:sz w:val="24"/>
          <w:szCs w:val="24"/>
        </w:rPr>
        <w:t xml:space="preserve"> a PDSCH associated with the occasion, </w:t>
      </w:r>
      <w:r w:rsidR="009D5C02">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r w:rsidR="009D5C02">
        <w:rPr>
          <w:rFonts w:ascii="Times New Roman" w:hAnsi="Times New Roman" w:cs="Times New Roman"/>
          <w:b/>
          <w:bCs/>
          <w:sz w:val="24"/>
          <w:szCs w:val="24"/>
        </w:rPr>
        <w:t>would</w:t>
      </w:r>
      <w:r w:rsidRPr="00142270">
        <w:rPr>
          <w:rFonts w:ascii="Times New Roman" w:hAnsi="Times New Roman" w:cs="Times New Roman"/>
          <w:b/>
          <w:bCs/>
          <w:sz w:val="24"/>
          <w:szCs w:val="24"/>
        </w:rPr>
        <w:t xml:space="preserve"> not receive SPS PDSCH (if any</w:t>
      </w:r>
      <w:r w:rsidRPr="00142270">
        <w:rPr>
          <w:rFonts w:ascii="Times New Roman" w:hAnsi="Times New Roman" w:cs="Times New Roman" w:hint="eastAsia"/>
          <w:b/>
          <w:bCs/>
          <w:sz w:val="24"/>
          <w:szCs w:val="24"/>
        </w:rPr>
        <w:t>)</w:t>
      </w:r>
      <w:r w:rsidRPr="00142270">
        <w:rPr>
          <w:rFonts w:ascii="Times New Roman" w:hAnsi="Times New Roman" w:cs="Times New Roman"/>
          <w:b/>
          <w:bCs/>
          <w:sz w:val="24"/>
          <w:szCs w:val="24"/>
        </w:rPr>
        <w:t xml:space="preserve"> associated with the same occasion and not report HARQ-ACK information corresponding to the SPS PDSCH</w:t>
      </w:r>
      <w:r w:rsidRPr="00142270">
        <w:rPr>
          <w:rFonts w:ascii="Times New Roman" w:hAnsi="Times New Roman" w:cs="Times New Roman" w:hint="eastAsia"/>
          <w:b/>
          <w:bCs/>
          <w:sz w:val="24"/>
          <w:szCs w:val="24"/>
        </w:rPr>
        <w:t>.</w:t>
      </w:r>
    </w:p>
    <w:p w14:paraId="524CB279" w14:textId="703F7BAC" w:rsidR="00633CB4" w:rsidRPr="00775FD9" w:rsidRDefault="00633CB4" w:rsidP="00775FD9">
      <w:pPr>
        <w:pStyle w:val="30"/>
      </w:pPr>
      <w:r w:rsidRPr="00775FD9">
        <w:rPr>
          <w:rFonts w:hint="eastAsia"/>
        </w:rPr>
        <w:t>I</w:t>
      </w:r>
      <w:r w:rsidRPr="00775FD9">
        <w:t xml:space="preserve">ssue 3: how to support </w:t>
      </w:r>
      <w:r w:rsidR="00C010B8" w:rsidRPr="00775FD9">
        <w:t>HARQ-ACK information feedback for a single valid PDSCH which is scheduled by a DCI which indicate a TDRA row including more than one SLIV.</w:t>
      </w:r>
    </w:p>
    <w:p w14:paraId="4E78772F" w14:textId="6BE91848" w:rsidR="001F0DAA" w:rsidRDefault="001F0DAA" w:rsidP="00633CB4">
      <w:pPr>
        <w:spacing w:before="240"/>
        <w:rPr>
          <w:rFonts w:ascii="Times New Roman" w:hAnsi="Times New Roman" w:cs="Times New Roman"/>
          <w:sz w:val="24"/>
          <w:szCs w:val="24"/>
        </w:rPr>
      </w:pPr>
      <w:r>
        <w:rPr>
          <w:rFonts w:ascii="Times New Roman" w:hAnsi="Times New Roman" w:cs="Times New Roman"/>
          <w:sz w:val="24"/>
          <w:szCs w:val="24"/>
        </w:rPr>
        <w:t xml:space="preserve">According to discussions so far, when time domain bundling is supported, it is possible that for a determined candidate PDSCH reception occasion, only a </w:t>
      </w:r>
      <w:r w:rsidRPr="001F0DAA">
        <w:rPr>
          <w:rFonts w:ascii="Times New Roman" w:hAnsi="Times New Roman" w:cs="Times New Roman"/>
          <w:sz w:val="24"/>
          <w:szCs w:val="24"/>
        </w:rPr>
        <w:t>single valid PDSCH</w:t>
      </w:r>
      <w:r>
        <w:rPr>
          <w:rFonts w:ascii="Times New Roman" w:hAnsi="Times New Roman" w:cs="Times New Roman"/>
          <w:sz w:val="24"/>
          <w:szCs w:val="24"/>
        </w:rPr>
        <w:t>,</w:t>
      </w:r>
      <w:r w:rsidRPr="001F0DAA">
        <w:rPr>
          <w:rFonts w:ascii="Times New Roman" w:hAnsi="Times New Roman" w:cs="Times New Roman"/>
          <w:sz w:val="24"/>
          <w:szCs w:val="24"/>
        </w:rPr>
        <w:t xml:space="preserve"> which is scheduled by a DCI which indicate a TDRA row including more than one SLIV</w:t>
      </w:r>
      <w:r>
        <w:rPr>
          <w:rFonts w:ascii="Times New Roman" w:hAnsi="Times New Roman" w:cs="Times New Roman"/>
          <w:sz w:val="24"/>
          <w:szCs w:val="24"/>
        </w:rPr>
        <w:t>, is associated with the occasion</w:t>
      </w:r>
      <w:r w:rsidRPr="001F0DAA">
        <w:rPr>
          <w:rFonts w:ascii="Times New Roman" w:hAnsi="Times New Roman" w:cs="Times New Roman"/>
          <w:sz w:val="24"/>
          <w:szCs w:val="24"/>
        </w:rPr>
        <w:t>.</w:t>
      </w:r>
    </w:p>
    <w:p w14:paraId="6855808F" w14:textId="046C86A6" w:rsidR="001F0DAA" w:rsidRPr="001F0DAA" w:rsidRDefault="001F0DAA" w:rsidP="00633CB4">
      <w:pPr>
        <w:spacing w:before="240"/>
        <w:rPr>
          <w:rFonts w:ascii="Times New Roman" w:hAnsi="Times New Roman" w:cs="Times New Roman"/>
          <w:b/>
          <w:bCs/>
          <w:sz w:val="24"/>
          <w:szCs w:val="24"/>
        </w:rPr>
      </w:pPr>
      <w:r>
        <w:rPr>
          <w:rFonts w:ascii="Times New Roman" w:hAnsi="Times New Roman" w:cs="Times New Roman"/>
          <w:sz w:val="24"/>
          <w:szCs w:val="24"/>
        </w:rPr>
        <w:t xml:space="preserve">For example, as shown in </w:t>
      </w:r>
      <w:r w:rsidR="00CA0372">
        <w:rPr>
          <w:rFonts w:ascii="Times New Roman" w:hAnsi="Times New Roman" w:cs="Times New Roman"/>
          <w:sz w:val="24"/>
          <w:szCs w:val="24"/>
        </w:rPr>
        <w:t>F</w:t>
      </w:r>
      <w:r>
        <w:rPr>
          <w:rFonts w:ascii="Times New Roman" w:hAnsi="Times New Roman" w:cs="Times New Roman"/>
          <w:sz w:val="24"/>
          <w:szCs w:val="24"/>
        </w:rPr>
        <w:t xml:space="preserve">igure 3, </w:t>
      </w:r>
      <w:r w:rsidR="00710696">
        <w:rPr>
          <w:rFonts w:ascii="Times New Roman" w:hAnsi="Times New Roman" w:cs="Times New Roman"/>
          <w:sz w:val="24"/>
          <w:szCs w:val="24"/>
        </w:rPr>
        <w:t>only one valid PDSCH is associated with</w:t>
      </w:r>
      <w:r>
        <w:rPr>
          <w:rFonts w:ascii="Times New Roman" w:hAnsi="Times New Roman" w:cs="Times New Roman"/>
          <w:sz w:val="24"/>
          <w:szCs w:val="24"/>
        </w:rPr>
        <w:t xml:space="preserve"> occasion 1, </w:t>
      </w:r>
      <w:r w:rsidR="00710696">
        <w:rPr>
          <w:rFonts w:ascii="Times New Roman" w:hAnsi="Times New Roman" w:cs="Times New Roman"/>
          <w:sz w:val="24"/>
          <w:szCs w:val="24"/>
        </w:rPr>
        <w:t>and the DCI scheduling the valid PDSCH indicates row 1 which includes more than one SLIV. It should be straight forward that the HARQ-ACK information bit for occasion 1 should be equal to the HARQ-ACK information bit for the single valid PDSCH.</w:t>
      </w:r>
    </w:p>
    <w:p w14:paraId="43F9932A" w14:textId="6B2202A2" w:rsidR="001F0DAA" w:rsidRDefault="001F0DAA" w:rsidP="00633CB4">
      <w:pPr>
        <w:spacing w:before="240"/>
      </w:pPr>
      <w:r>
        <w:object w:dxaOrig="9429" w:dyaOrig="4687" w14:anchorId="588F8EB8">
          <v:shape id="_x0000_i1027" type="#_x0000_t75" style="width:487.4pt;height:242.5pt" o:ole="">
            <v:imagedata r:id="rId11" o:title=""/>
          </v:shape>
          <o:OLEObject Type="Embed" ProgID="Visio.Drawing.11" ShapeID="_x0000_i1027" DrawAspect="Content" ObjectID="_1712401144" r:id="rId12"/>
        </w:object>
      </w:r>
    </w:p>
    <w:p w14:paraId="32C51C49" w14:textId="0A89C258" w:rsidR="00CA0372" w:rsidRPr="00CA0372" w:rsidRDefault="00CA0372" w:rsidP="00CA0372">
      <w:pPr>
        <w:spacing w:before="240"/>
        <w:jc w:val="center"/>
        <w:rPr>
          <w:rFonts w:ascii="Arial" w:hAnsi="Arial" w:cs="Arial"/>
        </w:rPr>
      </w:pPr>
      <w:r w:rsidRPr="00CA0372">
        <w:rPr>
          <w:rFonts w:ascii="Arial" w:hAnsi="Arial" w:cs="Arial"/>
        </w:rPr>
        <w:t xml:space="preserve">Figure </w:t>
      </w:r>
      <w:r>
        <w:rPr>
          <w:rFonts w:ascii="Arial" w:hAnsi="Arial" w:cs="Arial"/>
        </w:rPr>
        <w:t>3. example of one valid PDSCH scheduled by one DCI indicating a TDRA row with more than one SLIV for an occasion</w:t>
      </w:r>
    </w:p>
    <w:p w14:paraId="0C476289" w14:textId="6D0A9605" w:rsidR="00685A88" w:rsidRDefault="00D84E8B" w:rsidP="00633CB4">
      <w:pPr>
        <w:spacing w:before="240"/>
        <w:rPr>
          <w:rFonts w:ascii="Times New Roman" w:hAnsi="Times New Roman" w:cs="Times New Roman"/>
          <w:sz w:val="24"/>
          <w:szCs w:val="24"/>
        </w:rPr>
      </w:pPr>
      <w:r>
        <w:rPr>
          <w:rFonts w:ascii="Times New Roman" w:hAnsi="Times New Roman" w:cs="Times New Roman" w:hint="eastAsia"/>
          <w:sz w:val="24"/>
          <w:szCs w:val="24"/>
        </w:rPr>
        <w:lastRenderedPageBreak/>
        <w:t>H</w:t>
      </w:r>
      <w:r>
        <w:rPr>
          <w:rFonts w:ascii="Times New Roman" w:hAnsi="Times New Roman" w:cs="Times New Roman"/>
          <w:sz w:val="24"/>
          <w:szCs w:val="24"/>
        </w:rPr>
        <w:t xml:space="preserve">owever, </w:t>
      </w:r>
      <w:r w:rsidR="00685A88">
        <w:rPr>
          <w:rFonts w:ascii="Times New Roman" w:hAnsi="Times New Roman" w:cs="Times New Roman"/>
          <w:sz w:val="24"/>
          <w:szCs w:val="24"/>
        </w:rPr>
        <w:t xml:space="preserve">in the current pseudo-code </w:t>
      </w:r>
      <w:r>
        <w:rPr>
          <w:rFonts w:ascii="Times New Roman" w:hAnsi="Times New Roman" w:cs="Times New Roman"/>
          <w:sz w:val="24"/>
          <w:szCs w:val="24"/>
        </w:rPr>
        <w:t>i</w:t>
      </w:r>
      <w:r w:rsidR="00C010B8">
        <w:rPr>
          <w:rFonts w:ascii="Times New Roman" w:hAnsi="Times New Roman" w:cs="Times New Roman" w:hint="eastAsia"/>
          <w:sz w:val="24"/>
          <w:szCs w:val="24"/>
        </w:rPr>
        <w:t>n</w:t>
      </w:r>
      <w:r w:rsidR="00C010B8">
        <w:rPr>
          <w:rFonts w:ascii="Times New Roman" w:hAnsi="Times New Roman" w:cs="Times New Roman"/>
          <w:sz w:val="24"/>
          <w:szCs w:val="24"/>
        </w:rPr>
        <w:t xml:space="preserve"> TS 38.213</w:t>
      </w:r>
      <w:r w:rsidR="0057335F">
        <w:rPr>
          <w:rFonts w:ascii="Times New Roman" w:hAnsi="Times New Roman" w:cs="Times New Roman"/>
          <w:sz w:val="24"/>
          <w:szCs w:val="24"/>
        </w:rPr>
        <w:t xml:space="preserve"> h</w:t>
      </w:r>
      <w:r w:rsidR="00E06E7C">
        <w:rPr>
          <w:rFonts w:ascii="Times New Roman" w:hAnsi="Times New Roman" w:cs="Times New Roman"/>
          <w:sz w:val="24"/>
          <w:szCs w:val="24"/>
        </w:rPr>
        <w:t>1</w:t>
      </w:r>
      <w:r w:rsidR="0057335F">
        <w:rPr>
          <w:rFonts w:ascii="Times New Roman" w:hAnsi="Times New Roman" w:cs="Times New Roman"/>
          <w:sz w:val="24"/>
          <w:szCs w:val="24"/>
        </w:rPr>
        <w:t>0</w:t>
      </w:r>
      <w:r w:rsidR="00C010B8">
        <w:rPr>
          <w:rFonts w:ascii="Times New Roman" w:hAnsi="Times New Roman" w:cs="Times New Roman"/>
          <w:sz w:val="24"/>
          <w:szCs w:val="24"/>
        </w:rPr>
        <w:t xml:space="preserve">. </w:t>
      </w:r>
      <w:r>
        <w:rPr>
          <w:rFonts w:ascii="Times New Roman" w:hAnsi="Times New Roman" w:cs="Times New Roman"/>
          <w:sz w:val="24"/>
          <w:szCs w:val="24"/>
        </w:rPr>
        <w:t>how to generate the HARQ-ACK information bit for such case</w:t>
      </w:r>
      <w:r w:rsidR="00685A88">
        <w:rPr>
          <w:rFonts w:ascii="Times New Roman" w:hAnsi="Times New Roman" w:cs="Times New Roman"/>
          <w:sz w:val="24"/>
          <w:szCs w:val="24"/>
        </w:rPr>
        <w:t xml:space="preserve"> is not correct</w:t>
      </w:r>
      <w:r>
        <w:rPr>
          <w:rFonts w:ascii="Times New Roman" w:hAnsi="Times New Roman" w:cs="Times New Roman"/>
          <w:sz w:val="24"/>
          <w:szCs w:val="24"/>
        </w:rPr>
        <w:t xml:space="preserve">. </w:t>
      </w:r>
    </w:p>
    <w:p w14:paraId="20B1700C" w14:textId="68962110" w:rsidR="00D84E8B" w:rsidRDefault="00685A88" w:rsidP="00633CB4">
      <w:pPr>
        <w:spacing w:before="240"/>
        <w:rPr>
          <w:rFonts w:ascii="Times New Roman" w:hAnsi="Times New Roman" w:cs="Times New Roman"/>
          <w:sz w:val="24"/>
          <w:szCs w:val="24"/>
        </w:rPr>
      </w:pPr>
      <w:r>
        <w:rPr>
          <w:rFonts w:ascii="Times New Roman" w:hAnsi="Times New Roman" w:cs="Times New Roman"/>
          <w:sz w:val="24"/>
          <w:szCs w:val="24"/>
        </w:rPr>
        <w:t>In</w:t>
      </w:r>
      <w:r w:rsidR="00D84E8B">
        <w:rPr>
          <w:rFonts w:ascii="Times New Roman" w:hAnsi="Times New Roman" w:cs="Times New Roman"/>
          <w:sz w:val="24"/>
          <w:szCs w:val="24"/>
        </w:rPr>
        <w:t xml:space="preserve"> the</w:t>
      </w:r>
      <w:r>
        <w:rPr>
          <w:rFonts w:ascii="Times New Roman" w:hAnsi="Times New Roman" w:cs="Times New Roman"/>
          <w:sz w:val="24"/>
          <w:szCs w:val="24"/>
        </w:rPr>
        <w:t xml:space="preserve"> current</w:t>
      </w:r>
      <w:r w:rsidR="00D84E8B">
        <w:rPr>
          <w:rFonts w:ascii="Times New Roman" w:hAnsi="Times New Roman" w:cs="Times New Roman"/>
          <w:sz w:val="24"/>
          <w:szCs w:val="24"/>
        </w:rPr>
        <w:t xml:space="preserve"> pseudo-code, if</w:t>
      </w:r>
      <w:r>
        <w:rPr>
          <w:rFonts w:ascii="Times New Roman" w:hAnsi="Times New Roman" w:cs="Times New Roman" w:hint="eastAsia"/>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PDSCH’ </w:t>
      </w:r>
      <w:r>
        <w:rPr>
          <w:rFonts w:ascii="Times New Roman" w:hAnsi="Times New Roman" w:cs="Times New Roman" w:hint="eastAsia"/>
          <w:sz w:val="24"/>
          <w:szCs w:val="24"/>
        </w:rPr>
        <w:t>in</w:t>
      </w:r>
      <w:r>
        <w:rPr>
          <w:rFonts w:ascii="Times New Roman" w:hAnsi="Times New Roman" w:cs="Times New Roman"/>
          <w:sz w:val="24"/>
          <w:szCs w:val="24"/>
        </w:rPr>
        <w:t xml:space="preserve"> the </w:t>
      </w:r>
      <w:r w:rsidRPr="00685A88">
        <w:rPr>
          <w:rFonts w:ascii="Times New Roman" w:hAnsi="Times New Roman" w:cs="Times New Roman"/>
          <w:sz w:val="24"/>
          <w:szCs w:val="24"/>
          <w:highlight w:val="yellow"/>
        </w:rPr>
        <w:t>yellow</w:t>
      </w:r>
      <w:r>
        <w:rPr>
          <w:rFonts w:ascii="Times New Roman" w:hAnsi="Times New Roman" w:cs="Times New Roman"/>
          <w:sz w:val="24"/>
          <w:szCs w:val="24"/>
        </w:rPr>
        <w:t xml:space="preserve"> part means a configured PDSCH </w:t>
      </w:r>
      <w:r w:rsidR="009D5C02">
        <w:rPr>
          <w:rFonts w:ascii="Times New Roman" w:hAnsi="Times New Roman" w:cs="Times New Roman"/>
          <w:sz w:val="24"/>
          <w:szCs w:val="24"/>
        </w:rPr>
        <w:t>(</w:t>
      </w:r>
      <w:r>
        <w:rPr>
          <w:rFonts w:ascii="Times New Roman" w:hAnsi="Times New Roman" w:cs="Times New Roman"/>
          <w:sz w:val="24"/>
          <w:szCs w:val="24"/>
        </w:rPr>
        <w:t>regardless of whether it is valid or not</w:t>
      </w:r>
      <w:r w:rsidR="009D5C02">
        <w:rPr>
          <w:rFonts w:ascii="Times New Roman" w:hAnsi="Times New Roman" w:cs="Times New Roman"/>
          <w:sz w:val="24"/>
          <w:szCs w:val="24"/>
        </w:rPr>
        <w:t>)</w:t>
      </w:r>
      <w:r>
        <w:rPr>
          <w:rFonts w:ascii="Times New Roman" w:hAnsi="Times New Roman" w:cs="Times New Roman"/>
          <w:sz w:val="24"/>
          <w:szCs w:val="24"/>
        </w:rPr>
        <w:t xml:space="preserve">, the </w:t>
      </w:r>
      <w:r w:rsidR="00532E76">
        <w:rPr>
          <w:rFonts w:ascii="Times New Roman" w:hAnsi="Times New Roman" w:cs="Times New Roman"/>
          <w:sz w:val="24"/>
          <w:szCs w:val="24"/>
          <w:highlight w:val="cyan"/>
        </w:rPr>
        <w:t>cyan</w:t>
      </w:r>
      <w:r>
        <w:rPr>
          <w:rFonts w:ascii="Times New Roman" w:hAnsi="Times New Roman" w:cs="Times New Roman"/>
          <w:sz w:val="24"/>
          <w:szCs w:val="24"/>
        </w:rPr>
        <w:t xml:space="preserve"> part would be meaningless, because anyway there would be a configurd PDSCH </w:t>
      </w:r>
      <w:r w:rsidRPr="00685A88">
        <w:rPr>
          <w:rFonts w:ascii="Times New Roman" w:hAnsi="Times New Roman" w:cs="Times New Roman"/>
          <w:sz w:val="24"/>
          <w:szCs w:val="24"/>
        </w:rPr>
        <w:t>associated with the last SLIV</w:t>
      </w:r>
      <w:r>
        <w:rPr>
          <w:rFonts w:ascii="Times New Roman" w:hAnsi="Times New Roman" w:cs="Times New Roman"/>
          <w:sz w:val="24"/>
          <w:szCs w:val="24"/>
        </w:rPr>
        <w:t>. Therefore, we assume</w:t>
      </w:r>
      <w:r>
        <w:rPr>
          <w:rFonts w:ascii="Times New Roman" w:hAnsi="Times New Roman" w:cs="Times New Roman" w:hint="eastAsia"/>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PDSCH’ </w:t>
      </w:r>
      <w:r>
        <w:rPr>
          <w:rFonts w:ascii="Times New Roman" w:hAnsi="Times New Roman" w:cs="Times New Roman" w:hint="eastAsia"/>
          <w:sz w:val="24"/>
          <w:szCs w:val="24"/>
        </w:rPr>
        <w:t>in</w:t>
      </w:r>
      <w:r>
        <w:rPr>
          <w:rFonts w:ascii="Times New Roman" w:hAnsi="Times New Roman" w:cs="Times New Roman"/>
          <w:sz w:val="24"/>
          <w:szCs w:val="24"/>
        </w:rPr>
        <w:t xml:space="preserve"> the </w:t>
      </w:r>
      <w:r w:rsidRPr="00685A88">
        <w:rPr>
          <w:rFonts w:ascii="Times New Roman" w:hAnsi="Times New Roman" w:cs="Times New Roman"/>
          <w:sz w:val="24"/>
          <w:szCs w:val="24"/>
          <w:highlight w:val="yellow"/>
        </w:rPr>
        <w:t>yellow</w:t>
      </w:r>
      <w:r>
        <w:rPr>
          <w:rFonts w:ascii="Times New Roman" w:hAnsi="Times New Roman" w:cs="Times New Roman"/>
          <w:sz w:val="24"/>
          <w:szCs w:val="24"/>
        </w:rPr>
        <w:t xml:space="preserve"> part means a valid PDSCH.</w:t>
      </w:r>
    </w:p>
    <w:p w14:paraId="54AAE394" w14:textId="093DC34D" w:rsidR="00685A88" w:rsidRDefault="00685A88" w:rsidP="00633CB4">
      <w:pPr>
        <w:spacing w:before="240"/>
        <w:rPr>
          <w:rFonts w:ascii="Times New Roman" w:hAnsi="Times New Roman" w:cs="Times New Roman"/>
          <w:sz w:val="24"/>
          <w:szCs w:val="24"/>
        </w:rPr>
      </w:pPr>
      <w:r>
        <w:rPr>
          <w:rFonts w:ascii="Times New Roman" w:hAnsi="Times New Roman" w:cs="Times New Roman"/>
          <w:sz w:val="24"/>
          <w:szCs w:val="24"/>
        </w:rPr>
        <w:t>Based on the assumption</w:t>
      </w:r>
      <w:r w:rsidR="009D5C02">
        <w:rPr>
          <w:rFonts w:ascii="Times New Roman" w:hAnsi="Times New Roman" w:cs="Times New Roman"/>
          <w:sz w:val="24"/>
          <w:szCs w:val="24"/>
        </w:rPr>
        <w:t xml:space="preserve"> regarding</w:t>
      </w:r>
      <w:r w:rsidR="009D5C02">
        <w:rPr>
          <w:rFonts w:ascii="Times New Roman" w:hAnsi="Times New Roman" w:cs="Times New Roman" w:hint="eastAsia"/>
          <w:sz w:val="24"/>
          <w:szCs w:val="24"/>
        </w:rPr>
        <w:t>‘</w:t>
      </w:r>
      <w:r w:rsidR="009D5C02">
        <w:rPr>
          <w:rFonts w:ascii="Times New Roman" w:hAnsi="Times New Roman" w:cs="Times New Roman" w:hint="eastAsia"/>
          <w:sz w:val="24"/>
          <w:szCs w:val="24"/>
        </w:rPr>
        <w:t>a</w:t>
      </w:r>
      <w:r w:rsidR="009D5C02">
        <w:rPr>
          <w:rFonts w:ascii="Times New Roman" w:hAnsi="Times New Roman" w:cs="Times New Roman"/>
          <w:sz w:val="24"/>
          <w:szCs w:val="24"/>
        </w:rPr>
        <w:t xml:space="preserve"> PDSCH’ </w:t>
      </w:r>
      <w:r w:rsidR="009D5C02">
        <w:rPr>
          <w:rFonts w:ascii="Times New Roman" w:hAnsi="Times New Roman" w:cs="Times New Roman" w:hint="eastAsia"/>
          <w:sz w:val="24"/>
          <w:szCs w:val="24"/>
        </w:rPr>
        <w:t>in</w:t>
      </w:r>
      <w:r w:rsidR="009D5C02">
        <w:rPr>
          <w:rFonts w:ascii="Times New Roman" w:hAnsi="Times New Roman" w:cs="Times New Roman"/>
          <w:sz w:val="24"/>
          <w:szCs w:val="24"/>
        </w:rPr>
        <w:t xml:space="preserve"> the </w:t>
      </w:r>
      <w:r w:rsidR="009D5C02" w:rsidRPr="00685A88">
        <w:rPr>
          <w:rFonts w:ascii="Times New Roman" w:hAnsi="Times New Roman" w:cs="Times New Roman"/>
          <w:sz w:val="24"/>
          <w:szCs w:val="24"/>
          <w:highlight w:val="yellow"/>
        </w:rPr>
        <w:t>yellow</w:t>
      </w:r>
      <w:r w:rsidR="009D5C02">
        <w:rPr>
          <w:rFonts w:ascii="Times New Roman" w:hAnsi="Times New Roman" w:cs="Times New Roman"/>
          <w:sz w:val="24"/>
          <w:szCs w:val="24"/>
        </w:rPr>
        <w:t xml:space="preserve"> part</w:t>
      </w:r>
      <w:r>
        <w:rPr>
          <w:rFonts w:ascii="Times New Roman" w:hAnsi="Times New Roman" w:cs="Times New Roman"/>
          <w:sz w:val="24"/>
          <w:szCs w:val="24"/>
        </w:rPr>
        <w:t xml:space="preserve">, for the case as shown in </w:t>
      </w:r>
      <w:r w:rsidR="00F37CEF">
        <w:rPr>
          <w:rFonts w:ascii="Times New Roman" w:hAnsi="Times New Roman" w:cs="Times New Roman"/>
          <w:sz w:val="24"/>
          <w:szCs w:val="24"/>
        </w:rPr>
        <w:t>F</w:t>
      </w:r>
      <w:r>
        <w:rPr>
          <w:rFonts w:ascii="Times New Roman" w:hAnsi="Times New Roman" w:cs="Times New Roman"/>
          <w:sz w:val="24"/>
          <w:szCs w:val="24"/>
        </w:rPr>
        <w:t xml:space="preserve">igure 3, where the single valid PDSCH is not associated with the last SLIV, NACK would be set for the HARQ-ACK information bit according to the </w:t>
      </w:r>
      <w:r w:rsidR="00532E76">
        <w:rPr>
          <w:rFonts w:ascii="Times New Roman" w:hAnsi="Times New Roman" w:cs="Times New Roman"/>
          <w:sz w:val="24"/>
          <w:szCs w:val="24"/>
          <w:highlight w:val="cyan"/>
        </w:rPr>
        <w:t>cyan</w:t>
      </w:r>
      <w:r>
        <w:rPr>
          <w:rFonts w:ascii="Times New Roman" w:hAnsi="Times New Roman" w:cs="Times New Roman"/>
          <w:sz w:val="24"/>
          <w:szCs w:val="24"/>
        </w:rPr>
        <w:t xml:space="preserve"> part, regardless of whether the PDSCH is successfully received. Meanwhile, for a case where a single valid PDSCH is associated with the last SLIV, logical AND operation would be applied</w:t>
      </w:r>
      <w:r w:rsidRPr="00685A88">
        <w:rPr>
          <w:rFonts w:ascii="Times New Roman" w:hAnsi="Times New Roman" w:cs="Times New Roman"/>
          <w:sz w:val="24"/>
          <w:szCs w:val="24"/>
        </w:rPr>
        <w:t xml:space="preserve"> </w:t>
      </w:r>
      <w:r>
        <w:rPr>
          <w:rFonts w:ascii="Times New Roman" w:hAnsi="Times New Roman" w:cs="Times New Roman"/>
          <w:sz w:val="24"/>
          <w:szCs w:val="24"/>
        </w:rPr>
        <w:t xml:space="preserve">according to the </w:t>
      </w:r>
      <w:r w:rsidR="00532E76">
        <w:rPr>
          <w:rFonts w:ascii="Times New Roman" w:hAnsi="Times New Roman" w:cs="Times New Roman"/>
          <w:sz w:val="24"/>
          <w:szCs w:val="24"/>
          <w:highlight w:val="cyan"/>
        </w:rPr>
        <w:t>cyan</w:t>
      </w:r>
      <w:r>
        <w:rPr>
          <w:rFonts w:ascii="Times New Roman" w:hAnsi="Times New Roman" w:cs="Times New Roman"/>
          <w:sz w:val="24"/>
          <w:szCs w:val="24"/>
        </w:rPr>
        <w:t xml:space="preserve"> part. </w:t>
      </w:r>
      <w:r w:rsidR="009D5C02">
        <w:rPr>
          <w:rFonts w:ascii="Times New Roman" w:hAnsi="Times New Roman" w:cs="Times New Roman"/>
          <w:sz w:val="24"/>
          <w:szCs w:val="24"/>
        </w:rPr>
        <w:t>The operations for b</w:t>
      </w:r>
      <w:r>
        <w:rPr>
          <w:rFonts w:ascii="Times New Roman" w:hAnsi="Times New Roman" w:cs="Times New Roman"/>
          <w:sz w:val="24"/>
          <w:szCs w:val="24"/>
        </w:rPr>
        <w:t xml:space="preserve">oth </w:t>
      </w:r>
      <w:r w:rsidR="009D5C02">
        <w:rPr>
          <w:rFonts w:ascii="Times New Roman" w:hAnsi="Times New Roman" w:cs="Times New Roman"/>
          <w:sz w:val="24"/>
          <w:szCs w:val="24"/>
        </w:rPr>
        <w:t xml:space="preserve">cases </w:t>
      </w:r>
      <w:r>
        <w:rPr>
          <w:rFonts w:ascii="Times New Roman" w:hAnsi="Times New Roman" w:cs="Times New Roman"/>
          <w:sz w:val="24"/>
          <w:szCs w:val="24"/>
        </w:rPr>
        <w:t xml:space="preserve">are </w:t>
      </w:r>
      <w:r w:rsidR="009D5C02">
        <w:rPr>
          <w:rFonts w:ascii="Times New Roman" w:hAnsi="Times New Roman" w:cs="Times New Roman"/>
          <w:sz w:val="24"/>
          <w:szCs w:val="24"/>
        </w:rPr>
        <w:t xml:space="preserve">obviously </w:t>
      </w:r>
      <w:r>
        <w:rPr>
          <w:rFonts w:ascii="Times New Roman" w:hAnsi="Times New Roman" w:cs="Times New Roman"/>
          <w:sz w:val="24"/>
          <w:szCs w:val="24"/>
        </w:rPr>
        <w:t>incorrect.</w:t>
      </w:r>
    </w:p>
    <w:tbl>
      <w:tblPr>
        <w:tblStyle w:val="af2"/>
        <w:tblW w:w="0" w:type="auto"/>
        <w:tblLook w:val="04A0" w:firstRow="1" w:lastRow="0" w:firstColumn="1" w:lastColumn="0" w:noHBand="0" w:noVBand="1"/>
      </w:tblPr>
      <w:tblGrid>
        <w:gridCol w:w="9736"/>
      </w:tblGrid>
      <w:tr w:rsidR="009D5C02" w:rsidRPr="009D5C02" w14:paraId="0BC4EAD1" w14:textId="77777777" w:rsidTr="008B6A68">
        <w:tc>
          <w:tcPr>
            <w:tcW w:w="9736" w:type="dxa"/>
          </w:tcPr>
          <w:p w14:paraId="16CE0EE0" w14:textId="77777777" w:rsidR="00E0516B" w:rsidRPr="00B27E56" w:rsidRDefault="00E0516B" w:rsidP="00E0516B">
            <w:pPr>
              <w:pStyle w:val="B2"/>
              <w:rPr>
                <w:lang w:eastAsia="zh-CN"/>
              </w:rPr>
            </w:pPr>
            <w:r w:rsidRPr="00B27E56">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7A1D6E54" w14:textId="77777777" w:rsidR="00E0516B" w:rsidRDefault="00E0516B" w:rsidP="00E0516B">
            <w:pPr>
              <w:pStyle w:val="B3"/>
              <w:ind w:left="851" w:firstLine="0"/>
              <w:rPr>
                <w:lang w:eastAsia="zh-CN"/>
              </w:rPr>
            </w:pPr>
            <w:r w:rsidRPr="00E0516B">
              <w:rPr>
                <w:highlight w:val="yellow"/>
                <w:lang w:eastAsia="zh-CN"/>
              </w:rPr>
              <w:t>if</w:t>
            </w:r>
            <w:r w:rsidRPr="00E0516B">
              <w:rPr>
                <w:lang w:eastAsia="zh-CN"/>
              </w:rPr>
              <w:t xml:space="preserve"> </w:t>
            </w:r>
            <w:r w:rsidRPr="00E0516B">
              <w:rPr>
                <w:i/>
                <w:iCs/>
                <w:lang w:eastAsia="zh-CN"/>
              </w:rPr>
              <w:t>enableTimeDomainHARQ-Bundling</w:t>
            </w:r>
            <w:r w:rsidRPr="00E0516B">
              <w:rPr>
                <w:lang w:eastAsia="zh-CN"/>
              </w:rPr>
              <w:t xml:space="preserve"> </w:t>
            </w:r>
            <w:proofErr w:type="gramStart"/>
            <w:r w:rsidRPr="00E0516B">
              <w:rPr>
                <w:lang w:eastAsia="zh-CN"/>
              </w:rPr>
              <w:t>is provided</w:t>
            </w:r>
            <w:proofErr w:type="gramEnd"/>
            <w:r w:rsidRPr="00E0516B">
              <w:rPr>
                <w:lang w:eastAsia="zh-CN"/>
              </w:rPr>
              <w:t xml:space="preserve"> for serving cell </w:t>
            </w:r>
            <m:oMath>
              <m:r>
                <w:rPr>
                  <w:rFonts w:ascii="Cambria Math" w:hAnsi="Cambria Math"/>
                </w:rPr>
                <m:t>c</m:t>
              </m:r>
              <m:r>
                <w:rPr>
                  <w:rFonts w:ascii="Cambria Math" w:hAnsi="Cambria Math"/>
                  <w:highlight w:val="yellow"/>
                </w:rPr>
                <m:t xml:space="preserve"> </m:t>
              </m:r>
            </m:oMath>
            <w:r w:rsidRPr="00E0516B">
              <w:rPr>
                <w:rFonts w:hint="eastAsia"/>
                <w:highlight w:val="yellow"/>
                <w:lang w:eastAsia="zh-CN"/>
              </w:rPr>
              <w:t>an</w:t>
            </w:r>
            <w:r w:rsidRPr="00E0516B">
              <w:rPr>
                <w:highlight w:val="yellow"/>
                <w:lang w:eastAsia="zh-CN"/>
              </w:rPr>
              <w:t xml:space="preserve">d </w:t>
            </w:r>
            <w:r w:rsidRPr="00E0516B">
              <w:rPr>
                <w:highlight w:val="yellow"/>
                <w:lang w:val="en-US" w:eastAsia="zh-CN"/>
              </w:rPr>
              <w:t>a</w:t>
            </w:r>
            <w:r w:rsidRPr="00E0516B">
              <w:rPr>
                <w:highlight w:val="yellow"/>
                <w:lang w:eastAsia="zh-CN"/>
              </w:rPr>
              <w:t xml:space="preserve"> PDSCH </w:t>
            </w:r>
            <w:r w:rsidRPr="00E0516B">
              <w:rPr>
                <w:highlight w:val="yellow"/>
                <w:lang w:val="en-US" w:eastAsia="zh-CN"/>
              </w:rPr>
              <w:t xml:space="preserve">associated with occasion </w:t>
            </w:r>
            <m:oMath>
              <m:r>
                <w:rPr>
                  <w:rFonts w:ascii="Cambria Math" w:hAnsi="Cambria Math"/>
                  <w:highlight w:val="yellow"/>
                </w:rPr>
                <m:t>m</m:t>
              </m:r>
            </m:oMath>
            <w:r w:rsidRPr="00E0516B">
              <w:rPr>
                <w:highlight w:val="yellow"/>
                <w:lang w:eastAsia="zh-CN"/>
              </w:rPr>
              <w:t xml:space="preserve"> is scheduled by a DCI format indicati</w:t>
            </w:r>
            <w:r w:rsidRPr="00E0516B">
              <w:rPr>
                <w:highlight w:val="yellow"/>
                <w:lang w:val="en-US" w:eastAsia="zh-CN"/>
              </w:rPr>
              <w:t>ng</w:t>
            </w:r>
            <w:r w:rsidRPr="00E0516B">
              <w:rPr>
                <w:highlight w:val="yellow"/>
                <w:lang w:eastAsia="zh-CN"/>
              </w:rPr>
              <w:t xml:space="preserve"> </w:t>
            </w:r>
            <w:r w:rsidRPr="00E0516B">
              <w:rPr>
                <w:highlight w:val="yellow"/>
                <w:lang w:val="en-US" w:eastAsia="zh-CN"/>
              </w:rPr>
              <w:t xml:space="preserve">a TDRA </w:t>
            </w:r>
            <w:r w:rsidRPr="00E0516B">
              <w:rPr>
                <w:highlight w:val="yellow"/>
                <w:lang w:eastAsia="zh-CN"/>
              </w:rPr>
              <w:t xml:space="preserve">row </w:t>
            </w:r>
            <w:r w:rsidRPr="00E0516B">
              <w:rPr>
                <w:highlight w:val="yellow"/>
                <w:lang w:val="en-US" w:eastAsia="zh-CN"/>
              </w:rPr>
              <w:t xml:space="preserve">that </w:t>
            </w:r>
            <w:r w:rsidRPr="00E0516B">
              <w:rPr>
                <w:highlight w:val="yellow"/>
                <w:lang w:eastAsia="zh-CN"/>
              </w:rPr>
              <w:t>includ</w:t>
            </w:r>
            <w:r w:rsidRPr="00E0516B">
              <w:rPr>
                <w:highlight w:val="yellow"/>
                <w:lang w:val="en-US" w:eastAsia="zh-CN"/>
              </w:rPr>
              <w:t>es</w:t>
            </w:r>
            <w:r w:rsidRPr="00E0516B">
              <w:rPr>
                <w:highlight w:val="yellow"/>
                <w:lang w:eastAsia="zh-CN"/>
              </w:rPr>
              <w:t xml:space="preserve"> more than one SLIV entry</w:t>
            </w:r>
          </w:p>
          <w:p w14:paraId="561E8D3E" w14:textId="77777777" w:rsidR="00E0516B" w:rsidRPr="0072434F" w:rsidRDefault="00E0516B" w:rsidP="00E0516B">
            <w:pPr>
              <w:pStyle w:val="B4"/>
              <w:ind w:left="1134" w:firstLine="0"/>
              <w:rPr>
                <w:lang w:eastAsia="zh-CN"/>
              </w:rPr>
            </w:pPr>
            <w:r w:rsidRPr="0072434F">
              <w:rPr>
                <w:lang w:eastAsia="zh-CN"/>
              </w:rPr>
              <w:t xml:space="preserve">if </w:t>
            </w:r>
            <w:r w:rsidRPr="0072434F">
              <w:rPr>
                <w:i/>
              </w:rPr>
              <w:t>harq-ACK-SpatialBundlingPUCCH</w:t>
            </w:r>
            <w:r w:rsidRPr="0072434F">
              <w:rPr>
                <w:lang w:val="en-US" w:eastAsia="zh-CN"/>
              </w:rPr>
              <w:t xml:space="preserve"> </w:t>
            </w:r>
            <w:proofErr w:type="gramStart"/>
            <w:r w:rsidRPr="0072434F">
              <w:rPr>
                <w:lang w:val="en-US" w:eastAsia="zh-CN"/>
              </w:rPr>
              <w:t>is not provided</w:t>
            </w:r>
            <w:proofErr w:type="gramEnd"/>
            <w:r w:rsidRPr="0072434F">
              <w:rPr>
                <w:lang w:eastAsia="zh-CN"/>
              </w:rPr>
              <w:t xml:space="preserve"> and the UE is configured by </w:t>
            </w:r>
            <w:r w:rsidRPr="0072434F">
              <w:rPr>
                <w:i/>
              </w:rPr>
              <w:t>maxNrofCodeWordsScheduledByDCI</w:t>
            </w:r>
            <w:r w:rsidRPr="0072434F">
              <w:rPr>
                <w:lang w:eastAsia="zh-CN"/>
              </w:rPr>
              <w:t xml:space="preserve"> with reception of two transport blocks for the active DL BWP of serving cell </w:t>
            </w:r>
            <m:oMath>
              <m:r>
                <w:rPr>
                  <w:rFonts w:ascii="Cambria Math" w:hAnsi="Cambria Math"/>
                </w:rPr>
                <m:t>c</m:t>
              </m:r>
            </m:oMath>
          </w:p>
          <w:p w14:paraId="6D1D5FC2" w14:textId="77777777" w:rsidR="00E0516B" w:rsidRPr="0072434F" w:rsidRDefault="00E0516B" w:rsidP="00E0516B">
            <w:pPr>
              <w:pStyle w:val="B5"/>
              <w:rPr>
                <w:lang w:eastAsia="zh-CN"/>
              </w:rPr>
            </w:pPr>
            <w:r w:rsidRPr="00E0516B">
              <w:rPr>
                <w:highlight w:val="cyan"/>
                <w:lang w:eastAsia="ko-KR"/>
              </w:rPr>
              <w:t>if the PDSCH is associated with the last SLIV in the TDRA row</w:t>
            </w:r>
          </w:p>
          <w:p w14:paraId="1AEF8652" w14:textId="77777777" w:rsidR="00E0516B" w:rsidRPr="00B27E56" w:rsidRDefault="005F2C46" w:rsidP="00E0516B">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E0516B" w:rsidRPr="00B27E56">
              <w:t xml:space="preserve"> </w:t>
            </w:r>
            <w:r w:rsidR="00E0516B" w:rsidRPr="00B27E56">
              <w:rPr>
                <w:rFonts w:hint="eastAsia"/>
                <w:lang w:eastAsia="zh-CN"/>
              </w:rPr>
              <w:t>=</w:t>
            </w:r>
            <w:r w:rsidR="00E0516B" w:rsidRPr="00B27E56">
              <w:t xml:space="preserve"> binary AND operation of </w:t>
            </w:r>
            <w:r w:rsidR="00E0516B">
              <w:t xml:space="preserve">the </w:t>
            </w:r>
            <w:r w:rsidR="00E0516B" w:rsidRPr="00B27E56">
              <w:t xml:space="preserve">HARQ-ACK information bits corresponding to </w:t>
            </w:r>
            <w:r w:rsidR="00E0516B">
              <w:t xml:space="preserve">first </w:t>
            </w:r>
            <w:r w:rsidR="00E0516B" w:rsidRPr="00B27E56">
              <w:t>transport block</w:t>
            </w:r>
            <w:r w:rsidR="00E0516B">
              <w:t xml:space="preserve">s in </w:t>
            </w:r>
            <w:r w:rsidR="00E0516B" w:rsidRPr="007C0D7B">
              <w:t>PDSCH</w:t>
            </w:r>
            <w:r w:rsidR="00E0516B">
              <w:t xml:space="preserve"> receptions,</w:t>
            </w:r>
            <w:r w:rsidR="00E0516B" w:rsidRPr="007C0D7B">
              <w:t xml:space="preserve"> </w:t>
            </w:r>
            <w:r w:rsidR="00E0516B">
              <w:t xml:space="preserve">that do </w:t>
            </w:r>
            <w:r w:rsidR="00E0516B" w:rsidRPr="007C0D7B">
              <w:t>not overlap with a</w:t>
            </w:r>
            <w:r w:rsidR="00E0516B">
              <w:t>n</w:t>
            </w:r>
            <w:r w:rsidR="00E0516B" w:rsidRPr="007C0D7B">
              <w:t xml:space="preserve"> uplink symbol indicated</w:t>
            </w:r>
            <w:r w:rsidR="00E0516B" w:rsidRPr="007C0D7B">
              <w:rPr>
                <w:lang w:val="en-US"/>
              </w:rPr>
              <w:t xml:space="preserve"> </w:t>
            </w:r>
            <w:r w:rsidR="00E0516B" w:rsidRPr="007C0D7B">
              <w:t xml:space="preserve">by </w:t>
            </w:r>
            <w:r w:rsidR="00E0516B" w:rsidRPr="007C0D7B">
              <w:rPr>
                <w:i/>
                <w:lang w:val="en-US"/>
              </w:rPr>
              <w:t>tdd-</w:t>
            </w:r>
            <w:r w:rsidR="00E0516B" w:rsidRPr="007C0D7B">
              <w:rPr>
                <w:i/>
              </w:rPr>
              <w:t>UL-DL-</w:t>
            </w:r>
            <w:r w:rsidR="00E0516B" w:rsidRPr="007C0D7B">
              <w:rPr>
                <w:i/>
                <w:lang w:val="en-US"/>
              </w:rPr>
              <w:t>C</w:t>
            </w:r>
            <w:r w:rsidR="00E0516B" w:rsidRPr="007C0D7B">
              <w:rPr>
                <w:i/>
              </w:rPr>
              <w:t>onfiguration</w:t>
            </w:r>
            <w:r w:rsidR="00E0516B" w:rsidRPr="007C0D7B">
              <w:rPr>
                <w:i/>
                <w:lang w:val="en-US"/>
              </w:rPr>
              <w:t>C</w:t>
            </w:r>
            <w:r w:rsidR="00E0516B" w:rsidRPr="007C0D7B">
              <w:rPr>
                <w:i/>
              </w:rPr>
              <w:t>ommon</w:t>
            </w:r>
            <w:r w:rsidR="00E0516B" w:rsidRPr="007C0D7B">
              <w:t xml:space="preserve"> or </w:t>
            </w:r>
            <w:r w:rsidR="00E0516B" w:rsidRPr="007C0D7B">
              <w:rPr>
                <w:i/>
                <w:lang w:val="en-US"/>
              </w:rPr>
              <w:t>tdd-</w:t>
            </w:r>
            <w:r w:rsidR="00E0516B" w:rsidRPr="007C0D7B">
              <w:rPr>
                <w:i/>
              </w:rPr>
              <w:t>UL-DL-</w:t>
            </w:r>
            <w:r w:rsidR="00E0516B" w:rsidRPr="007C0D7B">
              <w:rPr>
                <w:i/>
                <w:lang w:val="en-US"/>
              </w:rPr>
              <w:t>C</w:t>
            </w:r>
            <w:r w:rsidR="00E0516B" w:rsidRPr="007C0D7B">
              <w:rPr>
                <w:i/>
              </w:rPr>
              <w:t>onfiguration</w:t>
            </w:r>
            <w:r w:rsidR="00E0516B" w:rsidRPr="007C0D7B">
              <w:rPr>
                <w:i/>
                <w:lang w:val="en-US"/>
              </w:rPr>
              <w:t>D</w:t>
            </w:r>
            <w:r w:rsidR="00E0516B" w:rsidRPr="007C0D7B">
              <w:rPr>
                <w:i/>
              </w:rPr>
              <w:t>edicated</w:t>
            </w:r>
            <w:r w:rsidR="00E0516B" w:rsidRPr="007C0D7B">
              <w:t xml:space="preserve">, </w:t>
            </w:r>
            <w:r w:rsidR="00E0516B" w:rsidRPr="007C0D7B">
              <w:rPr>
                <w:lang w:eastAsia="zh-CN"/>
              </w:rPr>
              <w:t>scheduled</w:t>
            </w:r>
            <w:r w:rsidR="00E0516B">
              <w:rPr>
                <w:lang w:eastAsia="zh-CN"/>
              </w:rPr>
              <w:t xml:space="preserve"> by the DCI format</w:t>
            </w:r>
            <w:r w:rsidR="00E0516B" w:rsidRPr="00B27E56">
              <w:t xml:space="preserve"> </w:t>
            </w:r>
            <w:r w:rsidR="00E0516B">
              <w:t>on</w:t>
            </w:r>
            <w:r w:rsidR="00E0516B" w:rsidRPr="00B27E56">
              <w:t xml:space="preserve"> serving cell </w:t>
            </w:r>
            <m:oMath>
              <m:r>
                <w:rPr>
                  <w:rFonts w:ascii="Cambria Math" w:hAnsi="Cambria Math"/>
                  <w:lang w:eastAsia="zh-CN"/>
                </w:rPr>
                <m:t>c</m:t>
              </m:r>
            </m:oMath>
            <w:r w:rsidR="00E0516B" w:rsidRPr="00B27E56">
              <w:t>;</w:t>
            </w:r>
          </w:p>
          <w:p w14:paraId="7200C08B" w14:textId="77777777" w:rsidR="00E0516B" w:rsidRDefault="00E0516B" w:rsidP="00E0516B">
            <w:pPr>
              <w:pStyle w:val="B5"/>
              <w:ind w:left="1701" w:firstLine="0"/>
            </w:pPr>
            <m:oMath>
              <m:r>
                <w:rPr>
                  <w:rFonts w:ascii="Cambria Math" w:hAnsi="Cambria Math"/>
                  <w:lang w:eastAsia="zh-CN"/>
                </w:rPr>
                <m:t>j=j+1</m:t>
              </m:r>
            </m:oMath>
            <w:r w:rsidRPr="00B27E56">
              <w:t>;</w:t>
            </w:r>
          </w:p>
          <w:p w14:paraId="21E77CA6" w14:textId="77777777" w:rsidR="00E0516B" w:rsidRDefault="005F2C46" w:rsidP="00E0516B">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E0516B" w:rsidRPr="00B27E56">
              <w:t xml:space="preserve"> </w:t>
            </w:r>
            <w:r w:rsidR="00E0516B" w:rsidRPr="00B27E56">
              <w:rPr>
                <w:rFonts w:hint="eastAsia"/>
                <w:lang w:eastAsia="zh-CN"/>
              </w:rPr>
              <w:t>=</w:t>
            </w:r>
            <w:r w:rsidR="00E0516B" w:rsidRPr="00B27E56">
              <w:t xml:space="preserve"> binary AND operation of </w:t>
            </w:r>
            <w:r w:rsidR="00E0516B">
              <w:t xml:space="preserve">the </w:t>
            </w:r>
            <w:r w:rsidR="00E0516B" w:rsidRPr="00B27E56">
              <w:t xml:space="preserve">HARQ-ACK information bits corresponding to </w:t>
            </w:r>
            <w:r w:rsidR="00E0516B">
              <w:t xml:space="preserve">second </w:t>
            </w:r>
            <w:r w:rsidR="00E0516B" w:rsidRPr="00B27E56">
              <w:t>transport block</w:t>
            </w:r>
            <w:r w:rsidR="00E0516B">
              <w:t xml:space="preserve">s in </w:t>
            </w:r>
            <w:r w:rsidR="00E0516B" w:rsidRPr="007C0D7B">
              <w:t>PDSCH</w:t>
            </w:r>
            <w:r w:rsidR="00E0516B">
              <w:t xml:space="preserve"> receptions,</w:t>
            </w:r>
            <w:r w:rsidR="00E0516B" w:rsidRPr="007C0D7B">
              <w:t xml:space="preserve"> </w:t>
            </w:r>
            <w:r w:rsidR="00E0516B">
              <w:t xml:space="preserve">that do </w:t>
            </w:r>
            <w:r w:rsidR="00E0516B" w:rsidRPr="007C0D7B">
              <w:t>not overlap with a</w:t>
            </w:r>
            <w:r w:rsidR="00E0516B">
              <w:t>n</w:t>
            </w:r>
            <w:r w:rsidR="00E0516B" w:rsidRPr="007C0D7B">
              <w:t xml:space="preserve"> uplink symbol indicated</w:t>
            </w:r>
            <w:r w:rsidR="00E0516B" w:rsidRPr="007C0D7B">
              <w:rPr>
                <w:lang w:val="en-US"/>
              </w:rPr>
              <w:t xml:space="preserve"> </w:t>
            </w:r>
            <w:r w:rsidR="00E0516B" w:rsidRPr="007C0D7B">
              <w:t xml:space="preserve">by </w:t>
            </w:r>
            <w:r w:rsidR="00E0516B" w:rsidRPr="007C0D7B">
              <w:rPr>
                <w:i/>
                <w:lang w:val="en-US"/>
              </w:rPr>
              <w:t>tdd-</w:t>
            </w:r>
            <w:r w:rsidR="00E0516B" w:rsidRPr="007C0D7B">
              <w:rPr>
                <w:i/>
              </w:rPr>
              <w:t>UL-DL-</w:t>
            </w:r>
            <w:r w:rsidR="00E0516B" w:rsidRPr="007C0D7B">
              <w:rPr>
                <w:i/>
                <w:lang w:val="en-US"/>
              </w:rPr>
              <w:t>C</w:t>
            </w:r>
            <w:r w:rsidR="00E0516B" w:rsidRPr="007C0D7B">
              <w:rPr>
                <w:i/>
              </w:rPr>
              <w:t>onfiguration</w:t>
            </w:r>
            <w:r w:rsidR="00E0516B" w:rsidRPr="007C0D7B">
              <w:rPr>
                <w:i/>
                <w:lang w:val="en-US"/>
              </w:rPr>
              <w:t>C</w:t>
            </w:r>
            <w:r w:rsidR="00E0516B" w:rsidRPr="007C0D7B">
              <w:rPr>
                <w:i/>
              </w:rPr>
              <w:t>ommon</w:t>
            </w:r>
            <w:r w:rsidR="00E0516B" w:rsidRPr="007C0D7B">
              <w:t xml:space="preserve"> or </w:t>
            </w:r>
            <w:r w:rsidR="00E0516B" w:rsidRPr="007C0D7B">
              <w:rPr>
                <w:i/>
                <w:lang w:val="en-US"/>
              </w:rPr>
              <w:t>tdd-</w:t>
            </w:r>
            <w:r w:rsidR="00E0516B" w:rsidRPr="007C0D7B">
              <w:rPr>
                <w:i/>
              </w:rPr>
              <w:t>UL-DL-</w:t>
            </w:r>
            <w:r w:rsidR="00E0516B" w:rsidRPr="007C0D7B">
              <w:rPr>
                <w:i/>
                <w:lang w:val="en-US"/>
              </w:rPr>
              <w:t>C</w:t>
            </w:r>
            <w:r w:rsidR="00E0516B" w:rsidRPr="007C0D7B">
              <w:rPr>
                <w:i/>
              </w:rPr>
              <w:t>onfiguration</w:t>
            </w:r>
            <w:r w:rsidR="00E0516B" w:rsidRPr="007C0D7B">
              <w:rPr>
                <w:i/>
                <w:lang w:val="en-US"/>
              </w:rPr>
              <w:t>D</w:t>
            </w:r>
            <w:r w:rsidR="00E0516B" w:rsidRPr="007C0D7B">
              <w:rPr>
                <w:i/>
              </w:rPr>
              <w:t>edicated</w:t>
            </w:r>
            <w:r w:rsidR="00E0516B" w:rsidRPr="007C0D7B">
              <w:t xml:space="preserve">, </w:t>
            </w:r>
            <w:r w:rsidR="00E0516B" w:rsidRPr="007C0D7B">
              <w:rPr>
                <w:lang w:eastAsia="zh-CN"/>
              </w:rPr>
              <w:t>scheduled</w:t>
            </w:r>
            <w:r w:rsidR="00E0516B">
              <w:rPr>
                <w:lang w:eastAsia="zh-CN"/>
              </w:rPr>
              <w:t xml:space="preserve"> by the DCI format</w:t>
            </w:r>
            <w:r w:rsidR="00E0516B" w:rsidRPr="00B27E56">
              <w:t xml:space="preserve"> </w:t>
            </w:r>
            <w:r w:rsidR="00E0516B">
              <w:t>on</w:t>
            </w:r>
            <w:r w:rsidR="00E0516B" w:rsidRPr="00B27E56">
              <w:t xml:space="preserve"> serving cell </w:t>
            </w:r>
            <m:oMath>
              <m:r>
                <w:rPr>
                  <w:rFonts w:ascii="Cambria Math" w:hAnsi="Cambria Math"/>
                  <w:lang w:eastAsia="zh-CN"/>
                </w:rPr>
                <m:t>c</m:t>
              </m:r>
            </m:oMath>
            <w:r w:rsidR="00E0516B" w:rsidRPr="00B27E56">
              <w:t>;</w:t>
            </w:r>
          </w:p>
          <w:p w14:paraId="48A5B25D" w14:textId="77777777" w:rsidR="00E0516B" w:rsidRDefault="00E0516B" w:rsidP="00E0516B">
            <w:pPr>
              <w:pStyle w:val="B5"/>
            </w:pPr>
            <w:r w:rsidRPr="00E0516B">
              <w:rPr>
                <w:highlight w:val="cyan"/>
                <w:lang w:eastAsia="zh-CN"/>
              </w:rPr>
              <w:t>else</w:t>
            </w:r>
          </w:p>
          <w:p w14:paraId="17B86D42" w14:textId="77777777" w:rsidR="00E0516B" w:rsidRDefault="005F2C46" w:rsidP="00E0516B">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E0516B">
              <w:rPr>
                <w:rFonts w:hint="eastAsia"/>
                <w:lang w:eastAsia="zh-CN"/>
              </w:rPr>
              <w:t xml:space="preserve"> N</w:t>
            </w:r>
            <w:r w:rsidR="00E0516B">
              <w:rPr>
                <w:lang w:eastAsia="zh-CN"/>
              </w:rPr>
              <w:t>ACK;</w:t>
            </w:r>
          </w:p>
          <w:p w14:paraId="19443DCB" w14:textId="77777777" w:rsidR="00E0516B" w:rsidRDefault="00E0516B" w:rsidP="00E0516B">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6A034CCA" w14:textId="77777777" w:rsidR="00E0516B" w:rsidRPr="00B469D6" w:rsidRDefault="005F2C46" w:rsidP="00E0516B">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E0516B">
              <w:rPr>
                <w:rFonts w:hint="eastAsia"/>
                <w:lang w:eastAsia="zh-CN"/>
              </w:rPr>
              <w:t xml:space="preserve"> N</w:t>
            </w:r>
            <w:r w:rsidR="00E0516B">
              <w:rPr>
                <w:lang w:eastAsia="zh-CN"/>
              </w:rPr>
              <w:t>ACK;</w:t>
            </w:r>
          </w:p>
          <w:p w14:paraId="1BA5DC7E" w14:textId="77777777" w:rsidR="00E0516B" w:rsidRDefault="00E0516B" w:rsidP="00E0516B">
            <w:pPr>
              <w:pStyle w:val="B5"/>
            </w:pPr>
            <w:r>
              <w:t>end if</w:t>
            </w:r>
          </w:p>
          <w:p w14:paraId="450891F5" w14:textId="77777777" w:rsidR="00E0516B" w:rsidRDefault="00E0516B" w:rsidP="00E0516B">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74D44914" w14:textId="77777777" w:rsidR="00E0516B" w:rsidRPr="000E1D57" w:rsidRDefault="00E0516B" w:rsidP="00E0516B">
            <w:pPr>
              <w:pStyle w:val="B4"/>
              <w:ind w:left="1134" w:firstLine="0"/>
              <w:rPr>
                <w:lang w:eastAsia="zh-CN"/>
              </w:rPr>
            </w:pPr>
            <w:r w:rsidRPr="00A24141">
              <w:rPr>
                <w:lang w:eastAsia="zh-CN"/>
              </w:rPr>
              <w:lastRenderedPageBreak/>
              <w:t xml:space="preserve">elseif </w:t>
            </w:r>
            <w:r w:rsidRPr="00A24141">
              <w:rPr>
                <w:i/>
              </w:rPr>
              <w:t>harq-ACK-SpatialBundlingPUCCH</w:t>
            </w:r>
            <w:r w:rsidRPr="00A24141">
              <w:rPr>
                <w:lang w:val="en-US" w:eastAsia="zh-CN"/>
              </w:rPr>
              <w:t xml:space="preserve"> is provided</w:t>
            </w:r>
            <w:r w:rsidRPr="00A24141">
              <w:rPr>
                <w:lang w:eastAsia="zh-CN"/>
              </w:rPr>
              <w:t xml:space="preserve"> and the UE </w:t>
            </w:r>
            <w:proofErr w:type="gramStart"/>
            <w:r w:rsidRPr="00A24141">
              <w:rPr>
                <w:lang w:eastAsia="zh-CN"/>
              </w:rPr>
              <w:t>is configured</w:t>
            </w:r>
            <w:proofErr w:type="gramEnd"/>
            <w:r w:rsidRPr="00A24141">
              <w:rPr>
                <w:lang w:eastAsia="zh-CN"/>
              </w:rPr>
              <w:t xml:space="preserve"> by </w:t>
            </w:r>
            <w:r w:rsidRPr="00A24141">
              <w:rPr>
                <w:i/>
              </w:rPr>
              <w:t>maxNrofCodeWordsScheduledByDCI</w:t>
            </w:r>
            <w:r w:rsidRPr="00A24141">
              <w:rPr>
                <w:lang w:eastAsia="zh-CN"/>
              </w:rPr>
              <w:t xml:space="preserve"> with reception of two transport blocks for the active DL BWP of </w:t>
            </w:r>
            <w:r w:rsidRPr="000E1D57">
              <w:rPr>
                <w:lang w:eastAsia="zh-CN"/>
              </w:rPr>
              <w:t xml:space="preserve">serving cell </w:t>
            </w:r>
            <m:oMath>
              <m:r>
                <w:rPr>
                  <w:rFonts w:ascii="Cambria Math" w:hAnsi="Cambria Math"/>
                </w:rPr>
                <m:t>c</m:t>
              </m:r>
            </m:oMath>
          </w:p>
          <w:p w14:paraId="0F0485BF" w14:textId="77777777" w:rsidR="00E0516B" w:rsidRPr="000E1D57" w:rsidRDefault="00E0516B" w:rsidP="00E0516B">
            <w:pPr>
              <w:pStyle w:val="B5"/>
              <w:ind w:left="1418" w:firstLine="0"/>
              <w:rPr>
                <w:lang w:eastAsia="zh-CN"/>
              </w:rPr>
            </w:pPr>
            <w:r w:rsidRPr="00E0516B">
              <w:rPr>
                <w:highlight w:val="cyan"/>
                <w:lang w:eastAsia="ko-KR"/>
              </w:rPr>
              <w:t>if the PDSCH is associated with the last SLIV in the TDRA row</w:t>
            </w:r>
            <w:r w:rsidRPr="00E0516B">
              <w:rPr>
                <w:highlight w:val="cyan"/>
              </w:rPr>
              <w:t>;</w:t>
            </w:r>
          </w:p>
          <w:p w14:paraId="3B8B9F11" w14:textId="77777777" w:rsidR="00E0516B" w:rsidRDefault="005F2C46" w:rsidP="00E0516B">
            <w:pPr>
              <w:pStyle w:val="B5"/>
              <w:ind w:left="1701" w:firstLine="0"/>
              <w:rPr>
                <w:rFonts w:eastAsia="Malgun Gothic"/>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E0516B" w:rsidRPr="000E1D57">
              <w:t xml:space="preserve"> </w:t>
            </w:r>
            <w:r w:rsidR="00E0516B" w:rsidRPr="000E1D57">
              <w:rPr>
                <w:lang w:eastAsia="zh-CN"/>
              </w:rPr>
              <w:t>=</w:t>
            </w:r>
            <w:r w:rsidR="00E0516B" w:rsidRPr="000E1D57">
              <w:t xml:space="preserve"> binary AND operation of the HARQ-ACK information bits corresponding to all transport blocks in PDSCHs, </w:t>
            </w:r>
            <w:r w:rsidR="00E0516B">
              <w:t xml:space="preserve">that do </w:t>
            </w:r>
            <w:r w:rsidR="00E0516B" w:rsidRPr="000E1D57">
              <w:t xml:space="preserve">not overlap with </w:t>
            </w:r>
            <w:r w:rsidR="00E0516B">
              <w:t>an</w:t>
            </w:r>
            <w:r w:rsidR="00E0516B" w:rsidRPr="000E1D57">
              <w:t xml:space="preserve"> uplink symbol indicated</w:t>
            </w:r>
            <w:r w:rsidR="00E0516B" w:rsidRPr="000E1D57">
              <w:rPr>
                <w:lang w:val="en-US"/>
              </w:rPr>
              <w:t xml:space="preserve"> </w:t>
            </w:r>
            <w:r w:rsidR="00E0516B" w:rsidRPr="000E1D57">
              <w:t xml:space="preserve">by </w:t>
            </w:r>
            <w:r w:rsidR="00E0516B" w:rsidRPr="000E1D57">
              <w:rPr>
                <w:i/>
                <w:lang w:val="en-US"/>
              </w:rPr>
              <w:t>tdd-</w:t>
            </w:r>
            <w:r w:rsidR="00E0516B" w:rsidRPr="000E1D57">
              <w:rPr>
                <w:i/>
              </w:rPr>
              <w:t>UL-DL-</w:t>
            </w:r>
            <w:r w:rsidR="00E0516B" w:rsidRPr="000E1D57">
              <w:rPr>
                <w:i/>
                <w:lang w:val="en-US"/>
              </w:rPr>
              <w:t>C</w:t>
            </w:r>
            <w:r w:rsidR="00E0516B" w:rsidRPr="000E1D57">
              <w:rPr>
                <w:i/>
              </w:rPr>
              <w:t>onfiguration</w:t>
            </w:r>
            <w:r w:rsidR="00E0516B" w:rsidRPr="000E1D57">
              <w:rPr>
                <w:i/>
                <w:lang w:val="en-US"/>
              </w:rPr>
              <w:t>C</w:t>
            </w:r>
            <w:r w:rsidR="00E0516B" w:rsidRPr="000E1D57">
              <w:rPr>
                <w:i/>
              </w:rPr>
              <w:t>ommon</w:t>
            </w:r>
            <w:r w:rsidR="00E0516B" w:rsidRPr="000E1D57">
              <w:t xml:space="preserve"> or </w:t>
            </w:r>
            <w:r w:rsidR="00E0516B" w:rsidRPr="000E1D57">
              <w:rPr>
                <w:i/>
                <w:lang w:val="en-US"/>
              </w:rPr>
              <w:t>tdd-</w:t>
            </w:r>
            <w:r w:rsidR="00E0516B" w:rsidRPr="000E1D57">
              <w:rPr>
                <w:i/>
              </w:rPr>
              <w:t>UL-DL-</w:t>
            </w:r>
            <w:r w:rsidR="00E0516B" w:rsidRPr="000E1D57">
              <w:rPr>
                <w:i/>
                <w:lang w:val="en-US"/>
              </w:rPr>
              <w:t>C</w:t>
            </w:r>
            <w:r w:rsidR="00E0516B" w:rsidRPr="000E1D57">
              <w:rPr>
                <w:i/>
              </w:rPr>
              <w:t>onfiguration</w:t>
            </w:r>
            <w:r w:rsidR="00E0516B" w:rsidRPr="000E1D57">
              <w:rPr>
                <w:i/>
                <w:lang w:val="en-US"/>
              </w:rPr>
              <w:t>D</w:t>
            </w:r>
            <w:r w:rsidR="00E0516B" w:rsidRPr="000E1D57">
              <w:rPr>
                <w:i/>
              </w:rPr>
              <w:t>edicated</w:t>
            </w:r>
            <w:r w:rsidR="00E0516B" w:rsidRPr="000E1D57">
              <w:t xml:space="preserve">, </w:t>
            </w:r>
            <w:r w:rsidR="00E0516B" w:rsidRPr="000E1D57">
              <w:rPr>
                <w:lang w:eastAsia="zh-CN"/>
              </w:rPr>
              <w:t>scheduled by the DCI format</w:t>
            </w:r>
            <w:r w:rsidR="00E0516B" w:rsidRPr="000E1D57">
              <w:t xml:space="preserve"> of serving cell </w:t>
            </w:r>
            <m:oMath>
              <m:r>
                <w:rPr>
                  <w:rFonts w:ascii="Cambria Math" w:hAnsi="Cambria Math"/>
                  <w:lang w:eastAsia="zh-CN"/>
                </w:rPr>
                <m:t>c</m:t>
              </m:r>
            </m:oMath>
            <w:r w:rsidR="00E0516B" w:rsidRPr="000E1D57">
              <w:rPr>
                <w:rFonts w:eastAsia="Malgun Gothic" w:hint="eastAsia"/>
                <w:lang w:eastAsia="ko-KR"/>
              </w:rPr>
              <w:t xml:space="preserve"> </w:t>
            </w:r>
          </w:p>
          <w:p w14:paraId="76622F3B" w14:textId="77777777" w:rsidR="00E0516B" w:rsidRPr="000E1D57" w:rsidRDefault="00E0516B" w:rsidP="00E0516B">
            <w:pPr>
              <w:pStyle w:val="B5"/>
              <w:ind w:left="1985" w:firstLine="0"/>
            </w:pPr>
            <w:r w:rsidRPr="000E1D57">
              <w:t>if the UE receives one transport block, the UE assumes ACK for the second transport block;</w:t>
            </w:r>
          </w:p>
          <w:p w14:paraId="2FBAE564" w14:textId="77777777" w:rsidR="00E0516B" w:rsidRPr="000E1D57" w:rsidRDefault="00E0516B" w:rsidP="00E0516B">
            <w:pPr>
              <w:pStyle w:val="B5"/>
              <w:ind w:left="1418" w:firstLine="0"/>
            </w:pPr>
            <w:r w:rsidRPr="00E0516B">
              <w:rPr>
                <w:rFonts w:eastAsia="Malgun Gothic"/>
                <w:highlight w:val="cyan"/>
                <w:lang w:eastAsia="ko-KR"/>
              </w:rPr>
              <w:t>else</w:t>
            </w:r>
          </w:p>
          <w:p w14:paraId="2FFF0A04" w14:textId="77777777" w:rsidR="00E0516B" w:rsidRPr="000E1D57" w:rsidRDefault="005F2C46" w:rsidP="00E0516B">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E0516B" w:rsidRPr="000E1D57">
              <w:t xml:space="preserve"> </w:t>
            </w:r>
            <w:r w:rsidR="00E0516B" w:rsidRPr="000E1D57">
              <w:rPr>
                <w:lang w:eastAsia="zh-CN"/>
              </w:rPr>
              <w:t>= NACK;</w:t>
            </w:r>
          </w:p>
          <w:p w14:paraId="66300960" w14:textId="77777777" w:rsidR="00E0516B" w:rsidRPr="000E1D57" w:rsidRDefault="00E0516B" w:rsidP="00E0516B">
            <w:pPr>
              <w:pStyle w:val="B5"/>
              <w:ind w:left="1418" w:firstLine="0"/>
              <w:rPr>
                <w:lang w:eastAsia="zh-CN"/>
              </w:rPr>
            </w:pPr>
            <w:r w:rsidRPr="000E1D57">
              <w:rPr>
                <w:rFonts w:hint="eastAsia"/>
                <w:lang w:eastAsia="zh-CN"/>
              </w:rPr>
              <w:t>e</w:t>
            </w:r>
            <w:r w:rsidRPr="000E1D57">
              <w:rPr>
                <w:lang w:eastAsia="zh-CN"/>
              </w:rPr>
              <w:t>nd if</w:t>
            </w:r>
          </w:p>
          <w:p w14:paraId="5BE4A47B" w14:textId="77777777" w:rsidR="00E0516B" w:rsidRPr="000E1D57" w:rsidRDefault="00E0516B" w:rsidP="00E0516B">
            <w:pPr>
              <w:pStyle w:val="B5"/>
              <w:ind w:left="1418" w:firstLine="0"/>
            </w:pPr>
            <m:oMath>
              <m:r>
                <w:rPr>
                  <w:rFonts w:ascii="Cambria Math" w:hAnsi="Cambria Math"/>
                  <w:lang w:eastAsia="zh-CN"/>
                </w:rPr>
                <m:t>j=j+1</m:t>
              </m:r>
            </m:oMath>
            <w:r w:rsidRPr="000E1D57">
              <w:t>;</w:t>
            </w:r>
          </w:p>
          <w:p w14:paraId="6D86DF25" w14:textId="77777777" w:rsidR="00E0516B" w:rsidRPr="00B37B7E" w:rsidRDefault="00E0516B" w:rsidP="00E0516B">
            <w:pPr>
              <w:pStyle w:val="B4"/>
              <w:rPr>
                <w:lang w:eastAsia="zh-CN"/>
              </w:rPr>
            </w:pPr>
            <w:r w:rsidRPr="00B37B7E">
              <w:rPr>
                <w:lang w:eastAsia="zh-CN"/>
              </w:rPr>
              <w:t>else</w:t>
            </w:r>
          </w:p>
          <w:p w14:paraId="6A2B6DD3" w14:textId="77777777" w:rsidR="00E0516B" w:rsidRPr="00B37B7E" w:rsidRDefault="00E0516B" w:rsidP="00E0516B">
            <w:pPr>
              <w:pStyle w:val="B5"/>
              <w:ind w:left="1418" w:firstLine="0"/>
              <w:rPr>
                <w:lang w:eastAsia="zh-CN"/>
              </w:rPr>
            </w:pPr>
            <w:r w:rsidRPr="00E0516B">
              <w:rPr>
                <w:highlight w:val="cyan"/>
                <w:lang w:eastAsia="ko-KR"/>
              </w:rPr>
              <w:t>if the PDSCH is associated with the last SLIV in the TDRA row</w:t>
            </w:r>
            <w:r w:rsidRPr="00E0516B">
              <w:rPr>
                <w:highlight w:val="cyan"/>
              </w:rPr>
              <w:t>;</w:t>
            </w:r>
          </w:p>
          <w:bookmarkStart w:id="4" w:name="_Hlk88925303"/>
          <w:p w14:paraId="1F211A56" w14:textId="77777777" w:rsidR="00E0516B" w:rsidRPr="00B37B7E" w:rsidRDefault="005F2C46" w:rsidP="00E0516B">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E0516B" w:rsidRPr="00B37B7E">
              <w:t xml:space="preserve"> </w:t>
            </w:r>
            <w:r w:rsidR="00E0516B" w:rsidRPr="00B37B7E">
              <w:rPr>
                <w:lang w:eastAsia="zh-CN"/>
              </w:rPr>
              <w:t>=</w:t>
            </w:r>
            <w:r w:rsidR="00E0516B" w:rsidRPr="00B37B7E">
              <w:t xml:space="preserve">binary AND operation of the HARQ-ACK information bits corresponding to all transport blocks in PDSCHs, </w:t>
            </w:r>
            <w:r w:rsidR="00E0516B">
              <w:t xml:space="preserve">that do </w:t>
            </w:r>
            <w:r w:rsidR="00E0516B" w:rsidRPr="00B37B7E">
              <w:t xml:space="preserve">not overlap with </w:t>
            </w:r>
            <w:r w:rsidR="00E0516B">
              <w:t>an</w:t>
            </w:r>
            <w:r w:rsidR="00E0516B" w:rsidRPr="00B37B7E">
              <w:t xml:space="preserve"> uplink symbol indicated</w:t>
            </w:r>
            <w:r w:rsidR="00E0516B" w:rsidRPr="00B37B7E">
              <w:rPr>
                <w:lang w:val="en-US"/>
              </w:rPr>
              <w:t xml:space="preserve"> </w:t>
            </w:r>
            <w:r w:rsidR="00E0516B" w:rsidRPr="00B37B7E">
              <w:t xml:space="preserve">by </w:t>
            </w:r>
            <w:r w:rsidR="00E0516B" w:rsidRPr="00B37B7E">
              <w:rPr>
                <w:i/>
                <w:lang w:val="en-US"/>
              </w:rPr>
              <w:t>tdd-</w:t>
            </w:r>
            <w:r w:rsidR="00E0516B" w:rsidRPr="00B37B7E">
              <w:rPr>
                <w:i/>
              </w:rPr>
              <w:t>UL-DL-</w:t>
            </w:r>
            <w:r w:rsidR="00E0516B" w:rsidRPr="00B37B7E">
              <w:rPr>
                <w:i/>
                <w:lang w:val="en-US"/>
              </w:rPr>
              <w:t>C</w:t>
            </w:r>
            <w:r w:rsidR="00E0516B" w:rsidRPr="00B37B7E">
              <w:rPr>
                <w:i/>
              </w:rPr>
              <w:t>onfiguration</w:t>
            </w:r>
            <w:r w:rsidR="00E0516B" w:rsidRPr="00B37B7E">
              <w:rPr>
                <w:i/>
                <w:lang w:val="en-US"/>
              </w:rPr>
              <w:t>C</w:t>
            </w:r>
            <w:r w:rsidR="00E0516B" w:rsidRPr="00B37B7E">
              <w:rPr>
                <w:i/>
              </w:rPr>
              <w:t>ommon</w:t>
            </w:r>
            <w:r w:rsidR="00E0516B" w:rsidRPr="00B37B7E">
              <w:t xml:space="preserve"> or </w:t>
            </w:r>
            <w:r w:rsidR="00E0516B" w:rsidRPr="00B37B7E">
              <w:rPr>
                <w:i/>
                <w:lang w:val="en-US"/>
              </w:rPr>
              <w:t>tdd-</w:t>
            </w:r>
            <w:r w:rsidR="00E0516B" w:rsidRPr="00B37B7E">
              <w:rPr>
                <w:i/>
              </w:rPr>
              <w:t>UL-DL-</w:t>
            </w:r>
            <w:r w:rsidR="00E0516B" w:rsidRPr="00B37B7E">
              <w:rPr>
                <w:i/>
                <w:lang w:val="en-US"/>
              </w:rPr>
              <w:t>C</w:t>
            </w:r>
            <w:r w:rsidR="00E0516B" w:rsidRPr="00B37B7E">
              <w:rPr>
                <w:i/>
              </w:rPr>
              <w:t>onfiguration</w:t>
            </w:r>
            <w:r w:rsidR="00E0516B" w:rsidRPr="00B37B7E">
              <w:rPr>
                <w:i/>
                <w:lang w:val="en-US"/>
              </w:rPr>
              <w:t>D</w:t>
            </w:r>
            <w:r w:rsidR="00E0516B" w:rsidRPr="00B37B7E">
              <w:rPr>
                <w:i/>
              </w:rPr>
              <w:t>edicated</w:t>
            </w:r>
            <w:r w:rsidR="00E0516B" w:rsidRPr="00B37B7E">
              <w:t xml:space="preserve">, </w:t>
            </w:r>
            <w:r w:rsidR="00E0516B" w:rsidRPr="00B37B7E">
              <w:rPr>
                <w:lang w:eastAsia="zh-CN"/>
              </w:rPr>
              <w:t>scheduled by the DCI format</w:t>
            </w:r>
            <w:r w:rsidR="00E0516B" w:rsidRPr="00B37B7E">
              <w:t xml:space="preserve"> of serving cell </w:t>
            </w:r>
            <m:oMath>
              <m:r>
                <w:rPr>
                  <w:rFonts w:ascii="Cambria Math" w:hAnsi="Cambria Math"/>
                  <w:lang w:eastAsia="zh-CN"/>
                </w:rPr>
                <m:t>c</m:t>
              </m:r>
            </m:oMath>
          </w:p>
          <w:bookmarkEnd w:id="4"/>
          <w:p w14:paraId="53FC112F" w14:textId="77777777" w:rsidR="00E0516B" w:rsidRPr="00B37B7E" w:rsidRDefault="00E0516B" w:rsidP="00E0516B">
            <w:pPr>
              <w:pStyle w:val="B5"/>
              <w:ind w:left="1418" w:firstLine="0"/>
            </w:pPr>
            <w:r w:rsidRPr="00E0516B">
              <w:rPr>
                <w:highlight w:val="cyan"/>
                <w:lang w:eastAsia="ko-KR"/>
              </w:rPr>
              <w:t>else</w:t>
            </w:r>
          </w:p>
          <w:p w14:paraId="082C1DE8" w14:textId="77777777" w:rsidR="00E0516B" w:rsidRPr="00B37B7E" w:rsidRDefault="005F2C46" w:rsidP="00E0516B">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E0516B" w:rsidRPr="00B37B7E">
              <w:t xml:space="preserve"> </w:t>
            </w:r>
            <w:r w:rsidR="00E0516B" w:rsidRPr="00B37B7E">
              <w:rPr>
                <w:lang w:eastAsia="zh-CN"/>
              </w:rPr>
              <w:t>= NACK;</w:t>
            </w:r>
          </w:p>
          <w:p w14:paraId="1F83FAFD" w14:textId="77777777" w:rsidR="00E0516B" w:rsidRPr="00B37B7E" w:rsidRDefault="00E0516B" w:rsidP="00E0516B">
            <w:pPr>
              <w:pStyle w:val="B5"/>
              <w:ind w:left="1418" w:firstLine="0"/>
              <w:rPr>
                <w:lang w:eastAsia="zh-CN"/>
              </w:rPr>
            </w:pPr>
            <w:r w:rsidRPr="00B37B7E">
              <w:rPr>
                <w:rFonts w:hint="eastAsia"/>
                <w:lang w:eastAsia="zh-CN"/>
              </w:rPr>
              <w:t>e</w:t>
            </w:r>
            <w:r w:rsidRPr="00B37B7E">
              <w:rPr>
                <w:lang w:eastAsia="zh-CN"/>
              </w:rPr>
              <w:t>nd if</w:t>
            </w:r>
          </w:p>
          <w:p w14:paraId="25408E1C" w14:textId="77777777" w:rsidR="00E0516B" w:rsidRDefault="00E0516B" w:rsidP="00E0516B">
            <w:pPr>
              <w:pStyle w:val="B5"/>
              <w:ind w:left="1418" w:firstLine="0"/>
              <w:rPr>
                <w:lang w:eastAsia="zh-CN"/>
              </w:rPr>
            </w:pPr>
            <m:oMath>
              <m:r>
                <w:rPr>
                  <w:rFonts w:ascii="Cambria Math" w:hAnsi="Cambria Math"/>
                  <w:lang w:eastAsia="zh-CN"/>
                </w:rPr>
                <m:t>j=j+1</m:t>
              </m:r>
            </m:oMath>
            <w:r w:rsidRPr="00B37B7E">
              <w:t>;</w:t>
            </w:r>
            <w:r>
              <w:rPr>
                <w:lang w:eastAsia="zh-CN"/>
              </w:rPr>
              <w:tab/>
            </w:r>
          </w:p>
          <w:p w14:paraId="3898859D" w14:textId="77777777" w:rsidR="00E0516B" w:rsidRDefault="00E0516B" w:rsidP="00E0516B">
            <w:pPr>
              <w:pStyle w:val="B4"/>
            </w:pPr>
            <w:r>
              <w:rPr>
                <w:lang w:eastAsia="zh-CN"/>
              </w:rPr>
              <w:t>end if</w:t>
            </w:r>
          </w:p>
          <w:p w14:paraId="4E4AAFC7" w14:textId="77777777" w:rsidR="00E0516B" w:rsidRPr="00B27E56" w:rsidRDefault="00E0516B" w:rsidP="00E0516B">
            <w:pPr>
              <w:pStyle w:val="B3"/>
              <w:rPr>
                <w:lang w:eastAsia="zh-CN"/>
              </w:rPr>
            </w:pPr>
            <w:r w:rsidRPr="00E0516B">
              <w:rPr>
                <w:highlight w:val="yellow"/>
                <w:lang w:eastAsia="zh-CN"/>
              </w:rPr>
              <w:t>else</w:t>
            </w:r>
          </w:p>
          <w:p w14:paraId="01A0AACB" w14:textId="3CDA9A57" w:rsidR="00E0516B" w:rsidRPr="00E0516B" w:rsidRDefault="00E0516B" w:rsidP="00E0516B">
            <w:pPr>
              <w:pStyle w:val="B1"/>
              <w:rPr>
                <w:lang w:eastAsia="zh-CN"/>
              </w:rPr>
            </w:pPr>
            <w:r>
              <w:rPr>
                <w:lang w:eastAsia="zh-CN"/>
              </w:rPr>
              <w:t>…</w:t>
            </w:r>
          </w:p>
        </w:tc>
      </w:tr>
    </w:tbl>
    <w:p w14:paraId="77929191" w14:textId="4A2A2AFD" w:rsidR="009450EE" w:rsidRPr="009450EE" w:rsidRDefault="009450EE" w:rsidP="00685A88">
      <w:pPr>
        <w:spacing w:before="240"/>
        <w:rPr>
          <w:rFonts w:ascii="Times New Roman" w:hAnsi="Times New Roman" w:cs="Times New Roman"/>
          <w:b/>
          <w:bCs/>
          <w:sz w:val="24"/>
          <w:szCs w:val="24"/>
        </w:rPr>
      </w:pPr>
      <w:r>
        <w:rPr>
          <w:rFonts w:ascii="Times New Roman" w:hAnsi="Times New Roman" w:cs="Times New Roman"/>
          <w:b/>
          <w:bCs/>
          <w:sz w:val="24"/>
          <w:szCs w:val="24"/>
        </w:rPr>
        <w:lastRenderedPageBreak/>
        <w:t>Observation</w:t>
      </w:r>
      <w:r w:rsidR="009D5C02">
        <w:rPr>
          <w:rFonts w:ascii="Times New Roman" w:hAnsi="Times New Roman" w:cs="Times New Roman"/>
          <w:b/>
          <w:bCs/>
          <w:sz w:val="24"/>
          <w:szCs w:val="24"/>
        </w:rPr>
        <w:t xml:space="preserve"> </w:t>
      </w:r>
      <w:r w:rsidR="00931E7C">
        <w:rPr>
          <w:rFonts w:ascii="Times New Roman" w:hAnsi="Times New Roman" w:cs="Times New Roman"/>
          <w:b/>
          <w:bCs/>
          <w:sz w:val="24"/>
          <w:szCs w:val="24"/>
        </w:rPr>
        <w:t>3</w:t>
      </w:r>
      <w:r>
        <w:rPr>
          <w:rFonts w:ascii="Times New Roman" w:hAnsi="Times New Roman" w:cs="Times New Roman" w:hint="eastAsia"/>
          <w:b/>
          <w:bCs/>
          <w:sz w:val="24"/>
          <w:szCs w:val="24"/>
        </w:rPr>
        <w:t>：</w:t>
      </w:r>
      <w:r>
        <w:rPr>
          <w:rFonts w:ascii="Times New Roman" w:hAnsi="Times New Roman" w:cs="Times New Roman"/>
          <w:b/>
          <w:bCs/>
          <w:sz w:val="24"/>
          <w:szCs w:val="24"/>
        </w:rPr>
        <w:t>According to TS38.213</w:t>
      </w:r>
      <w:r w:rsidR="009D5C02">
        <w:rPr>
          <w:rFonts w:ascii="Times New Roman" w:hAnsi="Times New Roman" w:cs="Times New Roman"/>
          <w:b/>
          <w:bCs/>
          <w:sz w:val="24"/>
          <w:szCs w:val="24"/>
        </w:rPr>
        <w:t xml:space="preserve"> h</w:t>
      </w:r>
      <w:r w:rsidR="00E0516B">
        <w:rPr>
          <w:rFonts w:ascii="Times New Roman" w:hAnsi="Times New Roman" w:cs="Times New Roman"/>
          <w:b/>
          <w:bCs/>
          <w:sz w:val="24"/>
          <w:szCs w:val="24"/>
        </w:rPr>
        <w:t>1</w:t>
      </w:r>
      <w:r w:rsidR="009D5C02">
        <w:rPr>
          <w:rFonts w:ascii="Times New Roman" w:hAnsi="Times New Roman" w:cs="Times New Roman"/>
          <w:b/>
          <w:bCs/>
          <w:sz w:val="24"/>
          <w:szCs w:val="24"/>
        </w:rPr>
        <w:t>0</w:t>
      </w:r>
      <w:r>
        <w:rPr>
          <w:rFonts w:ascii="Times New Roman" w:hAnsi="Times New Roman" w:cs="Times New Roman"/>
          <w:b/>
          <w:bCs/>
          <w:sz w:val="24"/>
          <w:szCs w:val="24"/>
        </w:rPr>
        <w:t xml:space="preserve">, for Type-1 HARQ-ACK codebook with time domain bundling, </w:t>
      </w:r>
      <w:r w:rsidR="009D5C02" w:rsidRPr="009450EE">
        <w:rPr>
          <w:rFonts w:ascii="Times New Roman" w:hAnsi="Times New Roman" w:cs="Times New Roman" w:hint="eastAsia"/>
          <w:b/>
          <w:bCs/>
          <w:sz w:val="24"/>
          <w:szCs w:val="24"/>
        </w:rPr>
        <w:t>for</w:t>
      </w:r>
      <w:r w:rsidR="009D5C02" w:rsidRPr="009450EE">
        <w:rPr>
          <w:rFonts w:ascii="Times New Roman" w:hAnsi="Times New Roman" w:cs="Times New Roman"/>
          <w:b/>
          <w:bCs/>
          <w:sz w:val="24"/>
          <w:szCs w:val="24"/>
        </w:rPr>
        <w:t xml:space="preserve"> </w:t>
      </w:r>
      <w:r w:rsidR="009D5C02" w:rsidRPr="009450EE">
        <w:rPr>
          <w:rFonts w:ascii="Times New Roman" w:hAnsi="Times New Roman" w:cs="Times New Roman" w:hint="eastAsia"/>
          <w:b/>
          <w:bCs/>
          <w:sz w:val="24"/>
          <w:szCs w:val="24"/>
        </w:rPr>
        <w:t>a</w:t>
      </w:r>
      <w:r w:rsidR="009D5C02" w:rsidRPr="009450EE">
        <w:rPr>
          <w:rFonts w:ascii="Times New Roman" w:hAnsi="Times New Roman" w:cs="Times New Roman"/>
          <w:b/>
          <w:bCs/>
          <w:sz w:val="24"/>
          <w:szCs w:val="24"/>
        </w:rPr>
        <w:t xml:space="preserve"> candidate PDSCH reception occasion associated with a single valid PDSCH scheduled by a DCI which</w:t>
      </w:r>
      <w:r w:rsidR="009D5C02">
        <w:rPr>
          <w:rFonts w:ascii="Times New Roman" w:hAnsi="Times New Roman" w:cs="Times New Roman"/>
          <w:b/>
          <w:bCs/>
          <w:sz w:val="24"/>
          <w:szCs w:val="24"/>
        </w:rPr>
        <w:t xml:space="preserve"> </w:t>
      </w:r>
      <w:r w:rsidR="009D5C02" w:rsidRPr="009450EE">
        <w:rPr>
          <w:rFonts w:ascii="Times New Roman" w:hAnsi="Times New Roman" w:cs="Times New Roman"/>
          <w:b/>
          <w:bCs/>
          <w:sz w:val="24"/>
          <w:szCs w:val="24"/>
        </w:rPr>
        <w:t>indicate</w:t>
      </w:r>
      <w:r w:rsidR="009D5C02">
        <w:rPr>
          <w:rFonts w:ascii="Times New Roman" w:hAnsi="Times New Roman" w:cs="Times New Roman"/>
          <w:b/>
          <w:bCs/>
          <w:sz w:val="24"/>
          <w:szCs w:val="24"/>
        </w:rPr>
        <w:t>s</w:t>
      </w:r>
      <w:r w:rsidR="009D5C02" w:rsidRPr="009450EE">
        <w:rPr>
          <w:rFonts w:ascii="Times New Roman" w:hAnsi="Times New Roman" w:cs="Times New Roman"/>
          <w:b/>
          <w:bCs/>
          <w:sz w:val="24"/>
          <w:szCs w:val="24"/>
        </w:rPr>
        <w:t xml:space="preserve"> a TDRA row including more than one SLIV</w:t>
      </w:r>
      <w:r w:rsidR="009D5C02">
        <w:rPr>
          <w:rFonts w:ascii="Times New Roman" w:hAnsi="Times New Roman" w:cs="Times New Roman"/>
          <w:b/>
          <w:bCs/>
          <w:sz w:val="24"/>
          <w:szCs w:val="24"/>
        </w:rPr>
        <w:t xml:space="preserve">, the corresponding </w:t>
      </w:r>
      <w:r w:rsidRPr="009450EE">
        <w:rPr>
          <w:rFonts w:ascii="Times New Roman" w:hAnsi="Times New Roman" w:cs="Times New Roman"/>
          <w:b/>
          <w:bCs/>
          <w:sz w:val="24"/>
          <w:szCs w:val="24"/>
        </w:rPr>
        <w:t xml:space="preserve">HARQ-ACK information bit </w:t>
      </w:r>
      <w:r w:rsidR="009D5C02">
        <w:rPr>
          <w:rFonts w:ascii="Times New Roman" w:hAnsi="Times New Roman" w:cs="Times New Roman"/>
          <w:b/>
          <w:bCs/>
          <w:sz w:val="24"/>
          <w:szCs w:val="24"/>
        </w:rPr>
        <w:t>is not correctly set</w:t>
      </w:r>
      <w:r w:rsidRPr="009450EE">
        <w:rPr>
          <w:rFonts w:ascii="Times New Roman" w:hAnsi="Times New Roman" w:cs="Times New Roman"/>
          <w:b/>
          <w:bCs/>
          <w:sz w:val="24"/>
          <w:szCs w:val="24"/>
        </w:rPr>
        <w:t>.</w:t>
      </w:r>
    </w:p>
    <w:p w14:paraId="7CD30712" w14:textId="0275651A" w:rsidR="00274BB4" w:rsidRDefault="00685A88" w:rsidP="00685A88">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 xml:space="preserve">roposal </w:t>
      </w:r>
      <w:r w:rsidR="00775FD9">
        <w:rPr>
          <w:rFonts w:ascii="Times New Roman" w:hAnsi="Times New Roman" w:cs="Times New Roman"/>
          <w:b/>
          <w:bCs/>
          <w:sz w:val="24"/>
          <w:szCs w:val="24"/>
        </w:rPr>
        <w:t>5</w:t>
      </w:r>
      <w:r>
        <w:rPr>
          <w:rFonts w:ascii="Times New Roman" w:hAnsi="Times New Roman" w:cs="Times New Roman"/>
          <w:b/>
          <w:bCs/>
          <w:sz w:val="24"/>
          <w:szCs w:val="24"/>
        </w:rPr>
        <w:t xml:space="preserve">: For Type-1 HARQ-ACK codebook with time domain bundling, </w:t>
      </w:r>
      <w:r w:rsidR="00E0516B">
        <w:rPr>
          <w:rFonts w:ascii="Times New Roman" w:hAnsi="Times New Roman" w:cs="Times New Roman"/>
          <w:b/>
          <w:bCs/>
          <w:sz w:val="24"/>
          <w:szCs w:val="24"/>
        </w:rPr>
        <w:t>update the pseudo-code in</w:t>
      </w:r>
      <w:r w:rsidR="00931E7C">
        <w:rPr>
          <w:rFonts w:ascii="Times New Roman" w:hAnsi="Times New Roman" w:cs="Times New Roman"/>
          <w:b/>
          <w:bCs/>
          <w:sz w:val="24"/>
          <w:szCs w:val="24"/>
        </w:rPr>
        <w:t xml:space="preserve"> TS 38.213</w:t>
      </w:r>
      <w:r w:rsidR="00E0516B">
        <w:rPr>
          <w:rFonts w:ascii="Times New Roman" w:hAnsi="Times New Roman" w:cs="Times New Roman"/>
          <w:b/>
          <w:bCs/>
          <w:sz w:val="24"/>
          <w:szCs w:val="24"/>
        </w:rPr>
        <w:t xml:space="preserve"> to clarify the following</w:t>
      </w:r>
      <w:r w:rsidR="00274BB4">
        <w:rPr>
          <w:rFonts w:ascii="Times New Roman" w:hAnsi="Times New Roman" w:cs="Times New Roman"/>
          <w:b/>
          <w:bCs/>
          <w:sz w:val="24"/>
          <w:szCs w:val="24"/>
        </w:rPr>
        <w:t>:</w:t>
      </w:r>
    </w:p>
    <w:p w14:paraId="607921F0" w14:textId="6C1D7CFD" w:rsidR="00685A88" w:rsidRPr="00274BB4" w:rsidRDefault="00274BB4" w:rsidP="00274BB4">
      <w:pPr>
        <w:pStyle w:val="af"/>
        <w:numPr>
          <w:ilvl w:val="0"/>
          <w:numId w:val="41"/>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lastRenderedPageBreak/>
        <w:t>F</w:t>
      </w:r>
      <w:r w:rsidR="009450EE" w:rsidRPr="00274BB4">
        <w:rPr>
          <w:rFonts w:ascii="Times New Roman" w:hAnsi="Times New Roman" w:cs="Times New Roman" w:hint="eastAsia"/>
          <w:b/>
          <w:bCs/>
          <w:sz w:val="24"/>
          <w:szCs w:val="24"/>
        </w:rPr>
        <w:t>or</w:t>
      </w:r>
      <w:r w:rsidR="009450EE" w:rsidRPr="00274BB4">
        <w:rPr>
          <w:rFonts w:ascii="Times New Roman" w:hAnsi="Times New Roman" w:cs="Times New Roman"/>
          <w:b/>
          <w:bCs/>
          <w:sz w:val="24"/>
          <w:szCs w:val="24"/>
        </w:rPr>
        <w:t xml:space="preserve"> </w:t>
      </w:r>
      <w:r w:rsidR="009450EE" w:rsidRPr="00274BB4">
        <w:rPr>
          <w:rFonts w:ascii="Times New Roman" w:hAnsi="Times New Roman" w:cs="Times New Roman" w:hint="eastAsia"/>
          <w:b/>
          <w:bCs/>
          <w:sz w:val="24"/>
          <w:szCs w:val="24"/>
        </w:rPr>
        <w:t>a</w:t>
      </w:r>
      <w:r w:rsidR="009450EE" w:rsidRPr="00274BB4">
        <w:rPr>
          <w:rFonts w:ascii="Times New Roman" w:hAnsi="Times New Roman" w:cs="Times New Roman"/>
          <w:b/>
          <w:bCs/>
          <w:sz w:val="24"/>
          <w:szCs w:val="24"/>
        </w:rPr>
        <w:t xml:space="preserve"> candidate PDSCH reception occasion associated with a single valid PDSCH scheduled by a DCI which indicates a TDRA row </w:t>
      </w:r>
      <w:r w:rsidR="00E0516B">
        <w:rPr>
          <w:rFonts w:ascii="Times New Roman" w:hAnsi="Times New Roman" w:cs="Times New Roman"/>
          <w:b/>
          <w:bCs/>
          <w:sz w:val="24"/>
          <w:szCs w:val="24"/>
        </w:rPr>
        <w:t>with</w:t>
      </w:r>
      <w:r w:rsidR="009450EE" w:rsidRPr="00274BB4">
        <w:rPr>
          <w:rFonts w:ascii="Times New Roman" w:hAnsi="Times New Roman" w:cs="Times New Roman"/>
          <w:b/>
          <w:bCs/>
          <w:sz w:val="24"/>
          <w:szCs w:val="24"/>
        </w:rPr>
        <w:t xml:space="preserve"> more than one SLIV, the </w:t>
      </w:r>
      <w:r w:rsidR="00931E7C" w:rsidRPr="00274BB4">
        <w:rPr>
          <w:rFonts w:ascii="Times New Roman" w:hAnsi="Times New Roman" w:cs="Times New Roman"/>
          <w:b/>
          <w:bCs/>
          <w:sz w:val="24"/>
          <w:szCs w:val="24"/>
        </w:rPr>
        <w:t xml:space="preserve">corresponding </w:t>
      </w:r>
      <w:r w:rsidR="009450EE" w:rsidRPr="00274BB4">
        <w:rPr>
          <w:rFonts w:ascii="Times New Roman" w:hAnsi="Times New Roman" w:cs="Times New Roman"/>
          <w:b/>
          <w:bCs/>
          <w:sz w:val="24"/>
          <w:szCs w:val="24"/>
        </w:rPr>
        <w:t>HARQ-ACK information bit</w:t>
      </w:r>
      <w:r>
        <w:rPr>
          <w:rFonts w:ascii="Times New Roman" w:hAnsi="Times New Roman" w:cs="Times New Roman"/>
          <w:b/>
          <w:bCs/>
          <w:sz w:val="24"/>
          <w:szCs w:val="24"/>
        </w:rPr>
        <w:t xml:space="preserve"> is</w:t>
      </w:r>
      <w:r w:rsidR="009450EE" w:rsidRPr="00274BB4">
        <w:rPr>
          <w:rFonts w:ascii="Times New Roman" w:hAnsi="Times New Roman" w:cs="Times New Roman"/>
          <w:b/>
          <w:bCs/>
          <w:sz w:val="24"/>
          <w:szCs w:val="24"/>
        </w:rPr>
        <w:t xml:space="preserve"> equal to</w:t>
      </w:r>
      <w:r w:rsidR="009450EE" w:rsidRPr="009450EE">
        <w:t xml:space="preserve"> </w:t>
      </w:r>
      <w:r w:rsidR="009450EE" w:rsidRPr="00274BB4">
        <w:rPr>
          <w:rFonts w:ascii="Times New Roman" w:hAnsi="Times New Roman" w:cs="Times New Roman"/>
          <w:b/>
          <w:bCs/>
          <w:sz w:val="24"/>
          <w:szCs w:val="24"/>
        </w:rPr>
        <w:t>the HARQ-ACK information bit for the single valid PDSCH.</w:t>
      </w:r>
    </w:p>
    <w:p w14:paraId="0FCCDB0A" w14:textId="2A5775B7" w:rsidR="00685A88" w:rsidRPr="006838C3" w:rsidRDefault="008923A1" w:rsidP="00633CB4">
      <w:pPr>
        <w:spacing w:before="240"/>
        <w:rPr>
          <w:rFonts w:ascii="Times New Roman" w:hAnsi="Times New Roman" w:cs="Times New Roman"/>
          <w:i/>
          <w:iCs/>
          <w:color w:val="FF0000"/>
          <w:sz w:val="24"/>
          <w:szCs w:val="24"/>
        </w:rPr>
      </w:pPr>
      <w:r w:rsidRPr="006838C3">
        <w:rPr>
          <w:rFonts w:ascii="Times New Roman" w:hAnsi="Times New Roman" w:cs="Times New Roman"/>
          <w:i/>
          <w:iCs/>
          <w:color w:val="FF0000"/>
          <w:sz w:val="24"/>
          <w:szCs w:val="24"/>
        </w:rPr>
        <w:t xml:space="preserve">Note that </w:t>
      </w:r>
      <w:r w:rsidR="001D476A">
        <w:rPr>
          <w:rFonts w:ascii="Times New Roman" w:hAnsi="Times New Roman" w:cs="Times New Roman"/>
          <w:i/>
          <w:iCs/>
          <w:color w:val="FF0000"/>
          <w:sz w:val="24"/>
          <w:szCs w:val="24"/>
        </w:rPr>
        <w:t>I</w:t>
      </w:r>
      <w:r w:rsidRPr="006838C3">
        <w:rPr>
          <w:rFonts w:ascii="Times New Roman" w:hAnsi="Times New Roman" w:cs="Times New Roman"/>
          <w:i/>
          <w:iCs/>
          <w:color w:val="FF0000"/>
          <w:sz w:val="24"/>
          <w:szCs w:val="24"/>
        </w:rPr>
        <w:t xml:space="preserve">ssue 1-3 are related to </w:t>
      </w:r>
      <w:r w:rsidR="006838C3">
        <w:rPr>
          <w:rFonts w:ascii="Times New Roman" w:hAnsi="Times New Roman" w:cs="Times New Roman"/>
          <w:i/>
          <w:iCs/>
          <w:color w:val="FF0000"/>
          <w:sz w:val="24"/>
          <w:szCs w:val="24"/>
        </w:rPr>
        <w:t xml:space="preserve">the </w:t>
      </w:r>
      <w:r w:rsidRPr="006838C3">
        <w:rPr>
          <w:rFonts w:ascii="Times New Roman" w:hAnsi="Times New Roman" w:cs="Times New Roman"/>
          <w:i/>
          <w:iCs/>
          <w:color w:val="FF0000"/>
          <w:sz w:val="24"/>
          <w:szCs w:val="24"/>
        </w:rPr>
        <w:t xml:space="preserve">same part of </w:t>
      </w:r>
      <w:r w:rsidR="006838C3">
        <w:rPr>
          <w:rFonts w:ascii="Times New Roman" w:hAnsi="Times New Roman" w:cs="Times New Roman"/>
          <w:i/>
          <w:iCs/>
          <w:color w:val="FF0000"/>
          <w:sz w:val="24"/>
          <w:szCs w:val="24"/>
        </w:rPr>
        <w:t>pseudo-code in TS 38.213</w:t>
      </w:r>
      <w:r w:rsidRPr="006838C3">
        <w:rPr>
          <w:rFonts w:ascii="Times New Roman" w:hAnsi="Times New Roman" w:cs="Times New Roman"/>
          <w:i/>
          <w:iCs/>
          <w:color w:val="FF0000"/>
          <w:sz w:val="24"/>
          <w:szCs w:val="24"/>
        </w:rPr>
        <w:t xml:space="preserve">. </w:t>
      </w:r>
      <w:r w:rsidR="006838C3">
        <w:rPr>
          <w:rFonts w:ascii="Times New Roman" w:hAnsi="Times New Roman" w:cs="Times New Roman"/>
          <w:i/>
          <w:iCs/>
          <w:color w:val="FF0000"/>
          <w:sz w:val="24"/>
          <w:szCs w:val="24"/>
        </w:rPr>
        <w:t>H</w:t>
      </w:r>
      <w:r w:rsidR="00685A88" w:rsidRPr="006838C3">
        <w:rPr>
          <w:rFonts w:ascii="Times New Roman" w:hAnsi="Times New Roman" w:cs="Times New Roman"/>
          <w:i/>
          <w:iCs/>
          <w:color w:val="FF0000"/>
          <w:sz w:val="24"/>
          <w:szCs w:val="24"/>
        </w:rPr>
        <w:t>ow to update the specification</w:t>
      </w:r>
      <w:r w:rsidRPr="006838C3">
        <w:rPr>
          <w:rFonts w:ascii="Times New Roman" w:hAnsi="Times New Roman" w:cs="Times New Roman"/>
          <w:i/>
          <w:iCs/>
          <w:color w:val="FF0000"/>
          <w:sz w:val="24"/>
          <w:szCs w:val="24"/>
        </w:rPr>
        <w:t xml:space="preserve"> should</w:t>
      </w:r>
      <w:r w:rsidR="00685A88" w:rsidRPr="006838C3">
        <w:rPr>
          <w:rFonts w:ascii="Times New Roman" w:hAnsi="Times New Roman" w:cs="Times New Roman"/>
          <w:i/>
          <w:iCs/>
          <w:color w:val="FF0000"/>
          <w:sz w:val="24"/>
          <w:szCs w:val="24"/>
        </w:rPr>
        <w:t xml:space="preserve"> depend on outcome of discussions about </w:t>
      </w:r>
      <w:r w:rsidRPr="006838C3">
        <w:rPr>
          <w:rFonts w:ascii="Times New Roman" w:hAnsi="Times New Roman" w:cs="Times New Roman"/>
          <w:i/>
          <w:iCs/>
          <w:color w:val="FF0000"/>
          <w:sz w:val="24"/>
          <w:szCs w:val="24"/>
        </w:rPr>
        <w:t>all these issues.</w:t>
      </w:r>
    </w:p>
    <w:p w14:paraId="202684CF" w14:textId="4224515F" w:rsidR="007166DB" w:rsidRDefault="007166DB" w:rsidP="007166DB">
      <w:pPr>
        <w:pStyle w:val="2"/>
        <w:rPr>
          <w:rFonts w:eastAsiaTheme="minorEastAsia"/>
          <w:b/>
          <w:lang w:val="en-GB" w:eastAsia="zh-CN"/>
        </w:rPr>
      </w:pPr>
      <w:r w:rsidRPr="00387D5C">
        <w:rPr>
          <w:rFonts w:eastAsiaTheme="minorEastAsia" w:hint="eastAsia"/>
          <w:b/>
          <w:lang w:val="en-GB" w:eastAsia="zh-CN"/>
        </w:rPr>
        <w:t>2</w:t>
      </w:r>
      <w:r w:rsidRPr="00387D5C">
        <w:rPr>
          <w:rFonts w:eastAsiaTheme="minorEastAsia"/>
          <w:b/>
          <w:lang w:val="en-GB" w:eastAsia="zh-CN"/>
        </w:rPr>
        <w:t>.</w:t>
      </w:r>
      <w:r w:rsidR="00B928D5">
        <w:rPr>
          <w:rFonts w:eastAsiaTheme="minorEastAsia"/>
          <w:b/>
          <w:lang w:val="en-GB" w:eastAsia="zh-CN"/>
        </w:rPr>
        <w:t>3</w:t>
      </w:r>
      <w:r w:rsidRPr="00387D5C">
        <w:rPr>
          <w:rFonts w:eastAsiaTheme="minorEastAsia"/>
          <w:b/>
          <w:lang w:val="en-GB" w:eastAsia="zh-CN"/>
        </w:rPr>
        <w:t xml:space="preserve"> Indication of an inapplicable value of k1 in a DCI scheduling multiple PDSCHs</w:t>
      </w:r>
    </w:p>
    <w:p w14:paraId="00C1B585" w14:textId="77777777" w:rsidR="007166DB" w:rsidRDefault="007166DB" w:rsidP="007166DB">
      <w:pPr>
        <w:rPr>
          <w:rFonts w:ascii="Times New Roman" w:hAnsi="Times New Roman" w:cs="Times New Roman"/>
          <w:sz w:val="24"/>
          <w:szCs w:val="24"/>
          <w:lang w:val="en-GB"/>
        </w:rPr>
      </w:pPr>
      <w:r>
        <w:rPr>
          <w:rFonts w:ascii="Times New Roman" w:hAnsi="Times New Roman" w:cs="Times New Roman"/>
          <w:sz w:val="24"/>
          <w:szCs w:val="24"/>
          <w:lang w:val="en-GB"/>
        </w:rPr>
        <w:t xml:space="preserve">In Rel-16, when the </w:t>
      </w:r>
      <w:r w:rsidRPr="00311C91">
        <w:rPr>
          <w:rFonts w:ascii="Times New Roman" w:hAnsi="Times New Roman" w:cs="Times New Roman"/>
          <w:sz w:val="24"/>
          <w:szCs w:val="24"/>
          <w:lang w:val="en-GB"/>
        </w:rPr>
        <w:t>PDSCH-to-HARQ_feedback timing indicator</w:t>
      </w:r>
      <w:r>
        <w:rPr>
          <w:rFonts w:ascii="Times New Roman" w:hAnsi="Times New Roman" w:cs="Times New Roman"/>
          <w:sz w:val="24"/>
          <w:szCs w:val="24"/>
          <w:lang w:val="en-GB"/>
        </w:rPr>
        <w:t xml:space="preserve"> filed of a first DCI indicates k1=-1, the corresponding HARQ-ACK information should </w:t>
      </w:r>
      <w:proofErr w:type="gramStart"/>
      <w:r>
        <w:rPr>
          <w:rFonts w:ascii="Times New Roman" w:hAnsi="Times New Roman" w:cs="Times New Roman"/>
          <w:sz w:val="24"/>
          <w:szCs w:val="24"/>
          <w:lang w:val="en-GB"/>
        </w:rPr>
        <w:t>be fed</w:t>
      </w:r>
      <w:proofErr w:type="gramEnd"/>
      <w:r>
        <w:rPr>
          <w:rFonts w:ascii="Times New Roman" w:hAnsi="Times New Roman" w:cs="Times New Roman"/>
          <w:sz w:val="24"/>
          <w:szCs w:val="24"/>
          <w:lang w:val="en-GB"/>
        </w:rPr>
        <w:t xml:space="preserve"> back in a slot indicated by the </w:t>
      </w:r>
      <w:r w:rsidRPr="00311C91">
        <w:rPr>
          <w:rFonts w:ascii="Times New Roman" w:hAnsi="Times New Roman" w:cs="Times New Roman"/>
          <w:sz w:val="24"/>
          <w:szCs w:val="24"/>
          <w:lang w:val="en-GB"/>
        </w:rPr>
        <w:t xml:space="preserve">PDSCH-to-HARQ_feedback timing indicator </w:t>
      </w:r>
      <w:r>
        <w:rPr>
          <w:rFonts w:ascii="Times New Roman" w:hAnsi="Times New Roman" w:cs="Times New Roman"/>
          <w:sz w:val="24"/>
          <w:szCs w:val="24"/>
          <w:lang w:val="en-GB"/>
        </w:rPr>
        <w:t xml:space="preserve">filed of a second DCI, if some timeline requirements are fulfilled. For </w:t>
      </w:r>
      <w:proofErr w:type="gramStart"/>
      <w:r>
        <w:rPr>
          <w:rFonts w:ascii="Times New Roman" w:hAnsi="Times New Roman" w:cs="Times New Roman"/>
          <w:sz w:val="24"/>
          <w:szCs w:val="24"/>
          <w:lang w:val="en-GB"/>
        </w:rPr>
        <w:t>some</w:t>
      </w:r>
      <w:proofErr w:type="gramEnd"/>
      <w:r>
        <w:rPr>
          <w:rFonts w:ascii="Times New Roman" w:hAnsi="Times New Roman" w:cs="Times New Roman"/>
          <w:sz w:val="24"/>
          <w:szCs w:val="24"/>
          <w:lang w:val="en-GB"/>
        </w:rPr>
        <w:t xml:space="preserve"> cases, the timeline requirements consider the time domain location of PDSCH scheduled by the first DCI. </w:t>
      </w: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or example, </w:t>
      </w:r>
      <w:r w:rsidRPr="00813723">
        <w:rPr>
          <w:rFonts w:ascii="Times New Roman" w:hAnsi="Times New Roman" w:cs="Times New Roman"/>
          <w:sz w:val="24"/>
          <w:szCs w:val="24"/>
          <w:lang w:val="en-GB"/>
        </w:rPr>
        <w:t xml:space="preserve">the slot indicated by the PDSCH-to-HARQ_feedback timing indicator of the second DCI </w:t>
      </w:r>
      <w:r>
        <w:rPr>
          <w:rFonts w:ascii="Times New Roman" w:hAnsi="Times New Roman" w:cs="Times New Roman"/>
          <w:sz w:val="24"/>
          <w:szCs w:val="24"/>
          <w:lang w:val="en-GB"/>
        </w:rPr>
        <w:t>is</w:t>
      </w:r>
      <w:r w:rsidRPr="00813723">
        <w:rPr>
          <w:rFonts w:ascii="Times New Roman" w:hAnsi="Times New Roman" w:cs="Times New Roman"/>
          <w:sz w:val="24"/>
          <w:szCs w:val="24"/>
          <w:lang w:val="en-GB"/>
        </w:rPr>
        <w:t xml:space="preserve"> no later than </w:t>
      </w:r>
      <w:r>
        <w:rPr>
          <w:rFonts w:ascii="Times New Roman" w:hAnsi="Times New Roman" w:cs="Times New Roman"/>
          <w:sz w:val="24"/>
          <w:szCs w:val="24"/>
          <w:lang w:val="en-GB"/>
        </w:rPr>
        <w:t>a</w:t>
      </w:r>
      <w:r w:rsidRPr="00813723">
        <w:rPr>
          <w:rFonts w:ascii="Times New Roman" w:hAnsi="Times New Roman" w:cs="Times New Roman"/>
          <w:sz w:val="24"/>
          <w:szCs w:val="24"/>
          <w:lang w:val="en-GB"/>
        </w:rPr>
        <w:t xml:space="preserve"> SPS PDSCH reception received after the P</w:t>
      </w:r>
      <w:r>
        <w:rPr>
          <w:rFonts w:ascii="Times New Roman" w:hAnsi="Times New Roman" w:cs="Times New Roman"/>
          <w:sz w:val="24"/>
          <w:szCs w:val="24"/>
          <w:lang w:val="en-GB"/>
        </w:rPr>
        <w:t>D</w:t>
      </w:r>
      <w:r w:rsidRPr="00813723">
        <w:rPr>
          <w:rFonts w:ascii="Times New Roman" w:hAnsi="Times New Roman" w:cs="Times New Roman"/>
          <w:sz w:val="24"/>
          <w:szCs w:val="24"/>
          <w:lang w:val="en-GB"/>
        </w:rPr>
        <w:t>SCH scheduled by the first DCI format</w:t>
      </w:r>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or the second DCI is later than the slot for HARQ-ACK information in response to a SPS PDSCH reception </w:t>
      </w:r>
      <w:r w:rsidRPr="00813723">
        <w:rPr>
          <w:rFonts w:ascii="Times New Roman" w:hAnsi="Times New Roman" w:cs="Times New Roman"/>
          <w:sz w:val="24"/>
          <w:szCs w:val="24"/>
          <w:lang w:val="en-GB"/>
        </w:rPr>
        <w:t>received after the P</w:t>
      </w:r>
      <w:r>
        <w:rPr>
          <w:rFonts w:ascii="Times New Roman" w:hAnsi="Times New Roman" w:cs="Times New Roman"/>
          <w:sz w:val="24"/>
          <w:szCs w:val="24"/>
          <w:lang w:val="en-GB"/>
        </w:rPr>
        <w:t>D</w:t>
      </w:r>
      <w:r w:rsidRPr="00813723">
        <w:rPr>
          <w:rFonts w:ascii="Times New Roman" w:hAnsi="Times New Roman" w:cs="Times New Roman"/>
          <w:sz w:val="24"/>
          <w:szCs w:val="24"/>
          <w:lang w:val="en-GB"/>
        </w:rPr>
        <w:t>SCH scheduled by the first DCI format</w:t>
      </w:r>
      <w:r>
        <w:rPr>
          <w:rFonts w:ascii="Times New Roman" w:hAnsi="Times New Roman" w:cs="Times New Roman"/>
          <w:sz w:val="24"/>
          <w:szCs w:val="24"/>
          <w:lang w:val="en-GB"/>
        </w:rPr>
        <w:t>.</w:t>
      </w:r>
    </w:p>
    <w:p w14:paraId="225D6B43" w14:textId="77777777" w:rsidR="007166DB" w:rsidRDefault="007166DB" w:rsidP="007166DB">
      <w:pPr>
        <w:rPr>
          <w:rFonts w:ascii="Times New Roman" w:hAnsi="Times New Roman" w:cs="Times New Roman"/>
          <w:sz w:val="24"/>
          <w:szCs w:val="24"/>
          <w:lang w:val="en-GB"/>
        </w:rPr>
      </w:pPr>
      <w:r>
        <w:rPr>
          <w:rFonts w:ascii="Times New Roman" w:hAnsi="Times New Roman" w:cs="Times New Roman"/>
          <w:sz w:val="24"/>
          <w:szCs w:val="24"/>
        </w:rPr>
        <w:t xml:space="preserve">In Rel-17, </w:t>
      </w:r>
      <w:r>
        <w:rPr>
          <w:rFonts w:ascii="Times New Roman" w:hAnsi="Times New Roman" w:cs="Times New Roman"/>
          <w:sz w:val="24"/>
          <w:szCs w:val="24"/>
          <w:lang w:val="en-GB"/>
        </w:rPr>
        <w:t>for operation with</w:t>
      </w:r>
      <w:r w:rsidRPr="00AA594C">
        <w:rPr>
          <w:rFonts w:ascii="Times New Roman" w:hAnsi="Times New Roman" w:cs="Times New Roman"/>
          <w:sz w:val="24"/>
          <w:szCs w:val="24"/>
          <w:lang w:val="en-GB"/>
        </w:rPr>
        <w:t xml:space="preserve"> 480 kHz and/or 960 kHz SCS</w:t>
      </w:r>
      <w:r>
        <w:rPr>
          <w:rFonts w:ascii="Times New Roman" w:hAnsi="Times New Roman" w:cs="Times New Roman"/>
          <w:sz w:val="24"/>
          <w:szCs w:val="24"/>
          <w:lang w:val="en-GB"/>
        </w:rPr>
        <w:t xml:space="preserve">, </w:t>
      </w:r>
      <w:r w:rsidRPr="00F62A6E">
        <w:rPr>
          <w:rFonts w:ascii="Times New Roman" w:hAnsi="Times New Roman" w:cs="Times New Roman"/>
          <w:sz w:val="24"/>
          <w:szCs w:val="24"/>
          <w:lang w:val="en-GB"/>
        </w:rPr>
        <w:t>it was agreed</w:t>
      </w:r>
      <w:r w:rsidRPr="00DD4650">
        <w:rPr>
          <w:rFonts w:ascii="Times New Roman" w:hAnsi="Times New Roman" w:cs="Times New Roman"/>
          <w:sz w:val="24"/>
          <w:szCs w:val="24"/>
        </w:rPr>
        <w:t xml:space="preserve"> </w:t>
      </w:r>
      <w:r>
        <w:rPr>
          <w:rFonts w:ascii="Times New Roman" w:hAnsi="Times New Roman" w:cs="Times New Roman"/>
          <w:sz w:val="24"/>
          <w:szCs w:val="24"/>
        </w:rPr>
        <w:t>i</w:t>
      </w:r>
      <w:r w:rsidRPr="00F62A6E">
        <w:rPr>
          <w:rFonts w:ascii="Times New Roman" w:hAnsi="Times New Roman" w:cs="Times New Roman"/>
          <w:sz w:val="24"/>
          <w:szCs w:val="24"/>
          <w:lang w:val="en-GB"/>
        </w:rPr>
        <w:t xml:space="preserve">n RAN1#106bis-e </w:t>
      </w:r>
      <w:r w:rsidRPr="00F62A6E">
        <w:rPr>
          <w:rFonts w:ascii="Times New Roman" w:hAnsi="Times New Roman" w:cs="Times New Roman" w:hint="eastAsia"/>
          <w:sz w:val="24"/>
          <w:szCs w:val="24"/>
          <w:lang w:val="en-GB"/>
        </w:rPr>
        <w:t>me</w:t>
      </w:r>
      <w:r w:rsidRPr="00F62A6E">
        <w:rPr>
          <w:rFonts w:ascii="Times New Roman" w:hAnsi="Times New Roman" w:cs="Times New Roman"/>
          <w:sz w:val="24"/>
          <w:szCs w:val="24"/>
          <w:lang w:val="en-GB"/>
        </w:rPr>
        <w:t xml:space="preserve">eting that the value range of k1 indicated in RRC is -1 ~ 127 </w:t>
      </w:r>
      <w:r w:rsidRPr="00F62A6E">
        <w:rPr>
          <w:rFonts w:ascii="Times New Roman" w:hAnsi="Times New Roman" w:cs="Times New Roman" w:hint="eastAsia"/>
          <w:sz w:val="24"/>
          <w:szCs w:val="24"/>
          <w:lang w:val="en-GB"/>
        </w:rPr>
        <w:t>for</w:t>
      </w:r>
      <w:r w:rsidRPr="00F62A6E">
        <w:rPr>
          <w:rFonts w:ascii="Times New Roman" w:hAnsi="Times New Roman" w:cs="Times New Roman"/>
          <w:sz w:val="24"/>
          <w:szCs w:val="24"/>
          <w:lang w:val="en-GB"/>
        </w:rPr>
        <w:t xml:space="preserve"> DCI </w:t>
      </w:r>
      <w:r w:rsidRPr="00F62A6E">
        <w:rPr>
          <w:rFonts w:ascii="Times New Roman" w:hAnsi="Times New Roman" w:cs="Times New Roman" w:hint="eastAsia"/>
          <w:sz w:val="24"/>
          <w:szCs w:val="24"/>
          <w:lang w:val="en-GB"/>
        </w:rPr>
        <w:t>format</w:t>
      </w:r>
      <w:r w:rsidRPr="00F62A6E">
        <w:rPr>
          <w:rFonts w:ascii="Times New Roman" w:hAnsi="Times New Roman" w:cs="Times New Roman"/>
          <w:sz w:val="24"/>
          <w:szCs w:val="24"/>
          <w:lang w:val="en-GB"/>
        </w:rPr>
        <w:t xml:space="preserve"> 1</w:t>
      </w:r>
      <w:r>
        <w:rPr>
          <w:rFonts w:ascii="Times New Roman" w:hAnsi="Times New Roman" w:cs="Times New Roman"/>
          <w:sz w:val="24"/>
          <w:szCs w:val="24"/>
          <w:lang w:val="en-GB"/>
        </w:rPr>
        <w:t>_</w:t>
      </w:r>
      <w:r w:rsidRPr="00F62A6E">
        <w:rPr>
          <w:rFonts w:ascii="Times New Roman" w:hAnsi="Times New Roman" w:cs="Times New Roman"/>
          <w:sz w:val="24"/>
          <w:szCs w:val="24"/>
          <w:lang w:val="en-GB"/>
        </w:rPr>
        <w:t xml:space="preserve">1. </w:t>
      </w:r>
      <w:r>
        <w:rPr>
          <w:rFonts w:ascii="Times New Roman" w:hAnsi="Times New Roman" w:cs="Times New Roman"/>
          <w:sz w:val="24"/>
          <w:szCs w:val="24"/>
          <w:lang w:val="en-GB"/>
        </w:rPr>
        <w:t xml:space="preserve">That is, </w:t>
      </w:r>
      <w:proofErr w:type="gramStart"/>
      <w:r>
        <w:rPr>
          <w:rFonts w:ascii="Times New Roman" w:hAnsi="Times New Roman" w:cs="Times New Roman"/>
          <w:sz w:val="24"/>
          <w:szCs w:val="24"/>
          <w:lang w:val="en-GB"/>
        </w:rPr>
        <w:t>similar to</w:t>
      </w:r>
      <w:proofErr w:type="gramEnd"/>
      <w:r>
        <w:rPr>
          <w:rFonts w:ascii="Times New Roman" w:hAnsi="Times New Roman" w:cs="Times New Roman"/>
          <w:sz w:val="24"/>
          <w:szCs w:val="24"/>
          <w:lang w:val="en-GB"/>
        </w:rPr>
        <w:t xml:space="preserve"> Rel-16, in Rel-17, DCI format 1_1 may </w:t>
      </w:r>
      <w:r>
        <w:rPr>
          <w:rFonts w:ascii="Times New Roman" w:hAnsi="Times New Roman" w:cs="Times New Roman" w:hint="eastAsia"/>
          <w:sz w:val="24"/>
          <w:szCs w:val="24"/>
          <w:lang w:val="en-GB"/>
        </w:rPr>
        <w:t>pr</w:t>
      </w:r>
      <w:r>
        <w:rPr>
          <w:rFonts w:ascii="Times New Roman" w:hAnsi="Times New Roman" w:cs="Times New Roman"/>
          <w:sz w:val="24"/>
          <w:szCs w:val="24"/>
          <w:lang w:val="en-GB"/>
        </w:rPr>
        <w:t xml:space="preserve">ovide an inapplicable value of k1 in </w:t>
      </w:r>
      <w:r w:rsidRPr="0023749E">
        <w:rPr>
          <w:rFonts w:ascii="Times New Roman" w:hAnsi="Times New Roman" w:cs="Times New Roman"/>
          <w:sz w:val="24"/>
          <w:szCs w:val="24"/>
          <w:lang w:val="en-GB"/>
        </w:rPr>
        <w:t>PDSCH-to-HARQ_feedback timing indicator field</w:t>
      </w:r>
      <w:r>
        <w:rPr>
          <w:rFonts w:ascii="Times New Roman" w:hAnsi="Times New Roman" w:cs="Times New Roman"/>
          <w:sz w:val="24"/>
          <w:szCs w:val="24"/>
          <w:lang w:val="en-GB"/>
        </w:rPr>
        <w:t>, regardless of SCS.</w:t>
      </w:r>
      <w:r w:rsidRPr="0023749E">
        <w:rPr>
          <w:rFonts w:ascii="Times New Roman" w:hAnsi="Times New Roman" w:cs="Times New Roman"/>
          <w:sz w:val="24"/>
          <w:szCs w:val="24"/>
          <w:lang w:val="en-GB"/>
        </w:rPr>
        <w:t xml:space="preserve"> </w:t>
      </w:r>
    </w:p>
    <w:tbl>
      <w:tblPr>
        <w:tblStyle w:val="af2"/>
        <w:tblW w:w="0" w:type="auto"/>
        <w:tblLook w:val="04A0" w:firstRow="1" w:lastRow="0" w:firstColumn="1" w:lastColumn="0" w:noHBand="0" w:noVBand="1"/>
      </w:tblPr>
      <w:tblGrid>
        <w:gridCol w:w="9736"/>
      </w:tblGrid>
      <w:tr w:rsidR="007166DB" w:rsidRPr="0023749E" w14:paraId="146AA248" w14:textId="77777777" w:rsidTr="008B6A68">
        <w:tc>
          <w:tcPr>
            <w:tcW w:w="9736" w:type="dxa"/>
          </w:tcPr>
          <w:p w14:paraId="74E8A8CD" w14:textId="77777777" w:rsidR="007166DB" w:rsidRPr="0023749E" w:rsidRDefault="007166DB" w:rsidP="008B6A68">
            <w:pPr>
              <w:widowControl/>
              <w:jc w:val="left"/>
              <w:rPr>
                <w:rFonts w:ascii="Times New Roman" w:eastAsia="Batang" w:hAnsi="Times New Roman" w:cs="Times New Roman"/>
                <w:kern w:val="0"/>
                <w:sz w:val="20"/>
                <w:szCs w:val="24"/>
                <w:lang w:val="en-GB"/>
              </w:rPr>
            </w:pPr>
            <w:r w:rsidRPr="0023749E">
              <w:rPr>
                <w:rFonts w:ascii="Times New Roman" w:eastAsia="Batang" w:hAnsi="Times New Roman" w:cs="Times New Roman"/>
                <w:kern w:val="0"/>
                <w:sz w:val="20"/>
                <w:szCs w:val="24"/>
                <w:highlight w:val="green"/>
                <w:lang w:val="en-GB"/>
              </w:rPr>
              <w:t>Agreement:</w:t>
            </w:r>
          </w:p>
          <w:p w14:paraId="1CA0C669" w14:textId="77777777" w:rsidR="007166DB" w:rsidRPr="0023749E" w:rsidRDefault="007166DB" w:rsidP="008B6A68">
            <w:pPr>
              <w:widowControl/>
              <w:jc w:val="left"/>
              <w:rPr>
                <w:rFonts w:ascii="Times New Roman" w:eastAsia="Batang" w:hAnsi="Times New Roman" w:cs="Times New Roman"/>
                <w:iCs/>
                <w:kern w:val="0"/>
                <w:sz w:val="20"/>
                <w:szCs w:val="24"/>
                <w:lang w:val="en-GB"/>
              </w:rPr>
            </w:pPr>
            <w:r w:rsidRPr="0023749E">
              <w:rPr>
                <w:rFonts w:ascii="Times New Roman" w:eastAsia="Batang" w:hAnsi="Times New Roman" w:cs="Times New Roman"/>
                <w:iCs/>
                <w:kern w:val="0"/>
                <w:sz w:val="20"/>
                <w:szCs w:val="24"/>
                <w:lang w:val="en-GB"/>
              </w:rPr>
              <w:t xml:space="preserve">For NR operation with 480 kHz and/or 960 kHz SCS, the value range of k1 indicated in RRC is </w:t>
            </w:r>
            <w:r w:rsidRPr="0023749E">
              <w:rPr>
                <w:rFonts w:ascii="Times New Roman" w:eastAsia="Batang" w:hAnsi="Times New Roman" w:cs="Times New Roman"/>
                <w:iCs/>
                <w:kern w:val="0"/>
                <w:sz w:val="20"/>
                <w:szCs w:val="24"/>
                <w:highlight w:val="yellow"/>
                <w:lang w:val="en-GB"/>
              </w:rPr>
              <w:t>-1</w:t>
            </w:r>
            <w:r w:rsidRPr="0023749E">
              <w:rPr>
                <w:rFonts w:ascii="Times New Roman" w:eastAsia="Batang" w:hAnsi="Times New Roman" w:cs="Times New Roman"/>
                <w:iCs/>
                <w:kern w:val="0"/>
                <w:sz w:val="20"/>
                <w:szCs w:val="24"/>
                <w:lang w:val="en-GB"/>
              </w:rPr>
              <w:t xml:space="preserve"> ~ 127 for DCI format 1_1 and 0 ~ 127 for DCI format 1_2.</w:t>
            </w:r>
          </w:p>
          <w:p w14:paraId="5EE864A9" w14:textId="77777777" w:rsidR="007166DB" w:rsidRPr="0023749E" w:rsidRDefault="007166DB" w:rsidP="003A4FDA">
            <w:pPr>
              <w:widowControl/>
              <w:numPr>
                <w:ilvl w:val="0"/>
                <w:numId w:val="36"/>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0"/>
                <w:lang w:val="en-GB"/>
              </w:rPr>
            </w:pPr>
            <w:r w:rsidRPr="0023749E">
              <w:rPr>
                <w:rFonts w:ascii="Times New Roman" w:eastAsia="Batang" w:hAnsi="Times New Roman" w:cs="Times New Roman"/>
                <w:kern w:val="0"/>
                <w:sz w:val="20"/>
                <w:szCs w:val="20"/>
                <w:lang w:val="en-GB"/>
              </w:rPr>
              <w:t xml:space="preserve">Note: this does not imply that DCI format </w:t>
            </w:r>
            <w:proofErr w:type="gramStart"/>
            <w:r w:rsidRPr="0023749E">
              <w:rPr>
                <w:rFonts w:ascii="Times New Roman" w:eastAsia="Batang" w:hAnsi="Times New Roman" w:cs="Times New Roman"/>
                <w:kern w:val="0"/>
                <w:sz w:val="20"/>
                <w:szCs w:val="20"/>
                <w:lang w:val="en-GB"/>
              </w:rPr>
              <w:t>1</w:t>
            </w:r>
            <w:proofErr w:type="gramEnd"/>
            <w:r w:rsidRPr="0023749E">
              <w:rPr>
                <w:rFonts w:ascii="Times New Roman" w:eastAsia="Batang" w:hAnsi="Times New Roman" w:cs="Times New Roman"/>
                <w:kern w:val="0"/>
                <w:sz w:val="20"/>
                <w:szCs w:val="20"/>
                <w:lang w:val="en-GB"/>
              </w:rPr>
              <w:t>_2 supports multi-PDSCH scheduling</w:t>
            </w:r>
          </w:p>
        </w:tc>
      </w:tr>
    </w:tbl>
    <w:p w14:paraId="59E0536F" w14:textId="77777777" w:rsidR="007166DB" w:rsidRDefault="007166DB" w:rsidP="007166DB">
      <w:pPr>
        <w:rPr>
          <w:rFonts w:ascii="Times New Roman" w:hAnsi="Times New Roman" w:cs="Times New Roman"/>
          <w:sz w:val="24"/>
          <w:szCs w:val="24"/>
          <w:lang w:val="en-GB"/>
        </w:rPr>
      </w:pPr>
      <w:r>
        <w:rPr>
          <w:rFonts w:ascii="Times New Roman" w:hAnsi="Times New Roman" w:cs="Times New Roman"/>
          <w:sz w:val="24"/>
          <w:szCs w:val="24"/>
          <w:lang w:val="en-GB"/>
        </w:rPr>
        <w:t xml:space="preserve">In Rel-17, DCI format </w:t>
      </w:r>
      <w:proofErr w:type="gramStart"/>
      <w:r>
        <w:rPr>
          <w:rFonts w:ascii="Times New Roman" w:hAnsi="Times New Roman" w:cs="Times New Roman"/>
          <w:sz w:val="24"/>
          <w:szCs w:val="24"/>
          <w:lang w:val="en-GB"/>
        </w:rPr>
        <w:t>1</w:t>
      </w:r>
      <w:proofErr w:type="gramEnd"/>
      <w:r>
        <w:rPr>
          <w:rFonts w:ascii="Times New Roman" w:hAnsi="Times New Roman" w:cs="Times New Roman"/>
          <w:sz w:val="24"/>
          <w:szCs w:val="24"/>
          <w:lang w:val="en-GB"/>
        </w:rPr>
        <w:t xml:space="preserve">_1 may be configured with multi-PDSCH scheduling. As aforementioned for Rel-16, in case of SPS PDSCH receptions </w:t>
      </w:r>
      <w:proofErr w:type="gramStart"/>
      <w:r>
        <w:rPr>
          <w:rFonts w:ascii="Times New Roman" w:hAnsi="Times New Roman" w:cs="Times New Roman"/>
          <w:sz w:val="24"/>
          <w:szCs w:val="24"/>
          <w:lang w:val="en-GB"/>
        </w:rPr>
        <w:t>being configured/activated</w:t>
      </w:r>
      <w:proofErr w:type="gramEnd"/>
      <w:r>
        <w:rPr>
          <w:rFonts w:ascii="Times New Roman" w:hAnsi="Times New Roman" w:cs="Times New Roman"/>
          <w:sz w:val="24"/>
          <w:szCs w:val="24"/>
          <w:lang w:val="en-GB"/>
        </w:rPr>
        <w:t>, to multiplex HARQ-ACK information corresponding to the first DCI into the PUCCH/PUSCH in the slot indicated by the second DCI, the corresponding timeline requirements would be based on the time domain location of PDSCH scheduled by the first DCI. However, the legacy t</w:t>
      </w:r>
      <w:r>
        <w:rPr>
          <w:rFonts w:ascii="Times New Roman" w:hAnsi="Times New Roman" w:cs="Times New Roman" w:hint="eastAsia"/>
          <w:sz w:val="24"/>
          <w:szCs w:val="24"/>
          <w:lang w:val="en-GB"/>
        </w:rPr>
        <w:t>i</w:t>
      </w:r>
      <w:r>
        <w:rPr>
          <w:rFonts w:ascii="Times New Roman" w:hAnsi="Times New Roman" w:cs="Times New Roman"/>
          <w:sz w:val="24"/>
          <w:szCs w:val="24"/>
          <w:lang w:val="en-GB"/>
        </w:rPr>
        <w:t>meline requirements do not consider the case of multi-PDSCH scheduling, where there may be invalid PDSCHs which are colliding with semi-static UL symbols. So, it is necessary to further the timeline requirements for the new case.</w:t>
      </w:r>
    </w:p>
    <w:p w14:paraId="0DEDBAC5" w14:textId="77777777" w:rsidR="007166DB" w:rsidRPr="00700ED2" w:rsidRDefault="007166DB" w:rsidP="007166DB">
      <w:pPr>
        <w:rPr>
          <w:rFonts w:ascii="Times New Roman" w:hAnsi="Times New Roman" w:cs="Times New Roman"/>
          <w:sz w:val="24"/>
          <w:szCs w:val="24"/>
          <w:lang w:val="en-GB"/>
        </w:rPr>
      </w:pPr>
      <w:r>
        <w:rPr>
          <w:rFonts w:ascii="Times New Roman" w:hAnsi="Times New Roman" w:cs="Times New Roman"/>
          <w:sz w:val="24"/>
          <w:szCs w:val="24"/>
          <w:lang w:val="en-GB"/>
        </w:rPr>
        <w:t xml:space="preserve">In our views, if indication of k1=-1 in DCI format 1_1 </w:t>
      </w:r>
      <w:proofErr w:type="gramStart"/>
      <w:r>
        <w:rPr>
          <w:rFonts w:ascii="Times New Roman" w:hAnsi="Times New Roman" w:cs="Times New Roman"/>
          <w:sz w:val="24"/>
          <w:szCs w:val="24"/>
          <w:lang w:val="en-GB"/>
        </w:rPr>
        <w:t>is supported</w:t>
      </w:r>
      <w:proofErr w:type="gramEnd"/>
      <w:r>
        <w:rPr>
          <w:rFonts w:ascii="Times New Roman" w:hAnsi="Times New Roman" w:cs="Times New Roman"/>
          <w:sz w:val="24"/>
          <w:szCs w:val="24"/>
          <w:lang w:val="en-GB"/>
        </w:rPr>
        <w:t xml:space="preserve"> when multi-PDSCH scheduling is configured, following the spirit of Rel-16, only the valid PDSCHs need to be considered for the corresponding timeline requirements. For example, </w:t>
      </w:r>
      <w:r w:rsidRPr="00700ED2">
        <w:rPr>
          <w:rFonts w:ascii="Times New Roman" w:hAnsi="Times New Roman" w:cs="Times New Roman"/>
          <w:sz w:val="24"/>
          <w:szCs w:val="24"/>
          <w:lang w:val="en-GB"/>
        </w:rPr>
        <w:t>the slot indicated by the PDSCH-to-HARQ_feedback timing indicator of the second DCI is no later than a SPS PDSCH reception received after the</w:t>
      </w:r>
      <w:r w:rsidRPr="00F01533">
        <w:rPr>
          <w:rFonts w:ascii="Times New Roman" w:hAnsi="Times New Roman" w:cs="Times New Roman"/>
          <w:b/>
          <w:bCs/>
          <w:sz w:val="24"/>
          <w:szCs w:val="24"/>
          <w:lang w:val="en-GB"/>
        </w:rPr>
        <w:t xml:space="preserve"> last valid</w:t>
      </w:r>
      <w:r>
        <w:rPr>
          <w:rFonts w:ascii="Times New Roman" w:hAnsi="Times New Roman" w:cs="Times New Roman"/>
          <w:sz w:val="24"/>
          <w:szCs w:val="24"/>
          <w:lang w:val="en-GB"/>
        </w:rPr>
        <w:t xml:space="preserve"> </w:t>
      </w:r>
      <w:r w:rsidRPr="00700ED2">
        <w:rPr>
          <w:rFonts w:ascii="Times New Roman" w:hAnsi="Times New Roman" w:cs="Times New Roman"/>
          <w:sz w:val="24"/>
          <w:szCs w:val="24"/>
          <w:lang w:val="en-GB"/>
        </w:rPr>
        <w:t>P</w:t>
      </w:r>
      <w:r>
        <w:rPr>
          <w:rFonts w:ascii="Times New Roman" w:hAnsi="Times New Roman" w:cs="Times New Roman"/>
          <w:sz w:val="24"/>
          <w:szCs w:val="24"/>
          <w:lang w:val="en-GB"/>
        </w:rPr>
        <w:t>D</w:t>
      </w:r>
      <w:r w:rsidRPr="00700ED2">
        <w:rPr>
          <w:rFonts w:ascii="Times New Roman" w:hAnsi="Times New Roman" w:cs="Times New Roman"/>
          <w:sz w:val="24"/>
          <w:szCs w:val="24"/>
          <w:lang w:val="en-GB"/>
        </w:rPr>
        <w:t xml:space="preserve">SCH scheduled by the first DCI format, or the second DCI is later than the slot for HARQ-ACK information in response to a SPS PDSCH reception received after the </w:t>
      </w:r>
      <w:r w:rsidRPr="00F01533">
        <w:rPr>
          <w:rFonts w:ascii="Times New Roman" w:hAnsi="Times New Roman" w:cs="Times New Roman"/>
          <w:b/>
          <w:bCs/>
          <w:sz w:val="24"/>
          <w:szCs w:val="24"/>
          <w:lang w:val="en-GB"/>
        </w:rPr>
        <w:t xml:space="preserve">last valid </w:t>
      </w:r>
      <w:r w:rsidRPr="00700ED2">
        <w:rPr>
          <w:rFonts w:ascii="Times New Roman" w:hAnsi="Times New Roman" w:cs="Times New Roman"/>
          <w:sz w:val="24"/>
          <w:szCs w:val="24"/>
          <w:lang w:val="en-GB"/>
        </w:rPr>
        <w:t>PDSCH scheduled by the first DCI format.</w:t>
      </w:r>
    </w:p>
    <w:p w14:paraId="7422CB30" w14:textId="5C7BE949" w:rsidR="007166DB" w:rsidRDefault="007166DB" w:rsidP="00775FD9">
      <w:pPr>
        <w:spacing w:before="24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Proposal </w:t>
      </w:r>
      <w:r w:rsidR="00775FD9">
        <w:rPr>
          <w:rFonts w:ascii="Times New Roman" w:hAnsi="Times New Roman" w:cs="Times New Roman"/>
          <w:b/>
          <w:bCs/>
          <w:sz w:val="24"/>
          <w:szCs w:val="24"/>
          <w:lang w:val="en-GB"/>
        </w:rPr>
        <w:t>6</w:t>
      </w:r>
      <w:r w:rsidRPr="00354877">
        <w:rPr>
          <w:rFonts w:ascii="Times New Roman" w:hAnsi="Times New Roman" w:cs="Times New Roman" w:hint="eastAsia"/>
          <w:b/>
          <w:bCs/>
          <w:sz w:val="24"/>
          <w:szCs w:val="24"/>
          <w:lang w:val="en-GB"/>
        </w:rPr>
        <w:t>:</w:t>
      </w:r>
      <w:r w:rsidRPr="00354877">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For a first DCI scheduling multiple PDSCHs and providing an inapplicable value of k1 in its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w:t>
      </w:r>
      <w:r w:rsidRPr="00700ED2">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to multiplex the corresponding HARQ-ACK information in a PUCCH or PUSCH in a slot indicated by the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 xml:space="preserve"> in a second DCI, </w:t>
      </w:r>
      <w:r w:rsidRPr="00700ED2">
        <w:rPr>
          <w:rFonts w:ascii="Times New Roman" w:hAnsi="Times New Roman" w:cs="Times New Roman"/>
          <w:b/>
          <w:bCs/>
          <w:sz w:val="24"/>
          <w:szCs w:val="24"/>
          <w:lang w:val="en-GB"/>
        </w:rPr>
        <w:t xml:space="preserve">only the valid PDSCHs </w:t>
      </w:r>
      <w:r>
        <w:rPr>
          <w:rFonts w:ascii="Times New Roman" w:hAnsi="Times New Roman" w:cs="Times New Roman"/>
          <w:b/>
          <w:bCs/>
          <w:sz w:val="24"/>
          <w:szCs w:val="24"/>
          <w:lang w:val="en-GB"/>
        </w:rPr>
        <w:t>scheduled by the first DCI are</w:t>
      </w:r>
      <w:r w:rsidRPr="00700ED2">
        <w:rPr>
          <w:rFonts w:ascii="Times New Roman" w:hAnsi="Times New Roman" w:cs="Times New Roman"/>
          <w:b/>
          <w:bCs/>
          <w:sz w:val="24"/>
          <w:szCs w:val="24"/>
          <w:lang w:val="en-GB"/>
        </w:rPr>
        <w:t xml:space="preserve"> considered for </w:t>
      </w:r>
      <w:r>
        <w:rPr>
          <w:rFonts w:ascii="Times New Roman" w:hAnsi="Times New Roman" w:cs="Times New Roman"/>
          <w:b/>
          <w:bCs/>
          <w:sz w:val="24"/>
          <w:szCs w:val="24"/>
          <w:lang w:val="en-GB"/>
        </w:rPr>
        <w:t xml:space="preserve">definition of </w:t>
      </w:r>
      <w:r w:rsidRPr="00700ED2">
        <w:rPr>
          <w:rFonts w:ascii="Times New Roman" w:hAnsi="Times New Roman" w:cs="Times New Roman"/>
          <w:b/>
          <w:bCs/>
          <w:sz w:val="24"/>
          <w:szCs w:val="24"/>
          <w:lang w:val="en-GB"/>
        </w:rPr>
        <w:t>the corresponding timeline requirement</w:t>
      </w:r>
      <w:r>
        <w:rPr>
          <w:rFonts w:ascii="Times New Roman" w:hAnsi="Times New Roman" w:cs="Times New Roman"/>
          <w:b/>
          <w:bCs/>
          <w:sz w:val="24"/>
          <w:szCs w:val="24"/>
          <w:lang w:val="en-GB"/>
        </w:rPr>
        <w:t>s.</w:t>
      </w:r>
    </w:p>
    <w:p w14:paraId="75D9F668" w14:textId="6195C75D" w:rsidR="007166DB" w:rsidRDefault="007166DB" w:rsidP="003A4FDA">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lastRenderedPageBreak/>
        <w:t>TP</w:t>
      </w:r>
      <w:r w:rsidR="00C31974">
        <w:rPr>
          <w:rFonts w:ascii="Times New Roman" w:hAnsi="Times New Roman" w:cs="Times New Roman" w:hint="eastAsia"/>
          <w:b/>
          <w:bCs/>
          <w:sz w:val="24"/>
          <w:szCs w:val="24"/>
          <w:lang w:val="en-GB"/>
        </w:rPr>
        <w:t>#</w:t>
      </w:r>
      <w:proofErr w:type="gramStart"/>
      <w:r w:rsidR="00775FD9">
        <w:rPr>
          <w:rFonts w:ascii="Times New Roman" w:hAnsi="Times New Roman" w:cs="Times New Roman"/>
          <w:b/>
          <w:bCs/>
          <w:sz w:val="24"/>
          <w:szCs w:val="24"/>
          <w:lang w:val="en-GB"/>
        </w:rPr>
        <w:t>1</w:t>
      </w:r>
      <w:proofErr w:type="gramEnd"/>
      <w:r>
        <w:rPr>
          <w:rFonts w:ascii="Times New Roman" w:hAnsi="Times New Roman" w:cs="Times New Roman"/>
          <w:b/>
          <w:bCs/>
          <w:sz w:val="24"/>
          <w:szCs w:val="24"/>
          <w:lang w:val="en-GB"/>
        </w:rPr>
        <w:t xml:space="preserve"> can be considered.</w:t>
      </w:r>
    </w:p>
    <w:p w14:paraId="6FF02909" w14:textId="1587F305" w:rsidR="0023101C" w:rsidRDefault="0023101C" w:rsidP="0023101C">
      <w:pPr>
        <w:pStyle w:val="2"/>
        <w:rPr>
          <w:rFonts w:eastAsiaTheme="minorEastAsia"/>
          <w:b/>
          <w:lang w:val="en-GB" w:eastAsia="zh-CN"/>
        </w:rPr>
      </w:pPr>
      <w:r w:rsidRPr="002339AD">
        <w:rPr>
          <w:rFonts w:eastAsiaTheme="minorEastAsia" w:hint="eastAsia"/>
          <w:b/>
          <w:lang w:val="en-GB" w:eastAsia="zh-CN"/>
        </w:rPr>
        <w:t>2</w:t>
      </w:r>
      <w:r w:rsidRPr="002339AD">
        <w:rPr>
          <w:rFonts w:eastAsiaTheme="minorEastAsia"/>
          <w:b/>
          <w:lang w:val="en-GB" w:eastAsia="zh-CN"/>
        </w:rPr>
        <w:t>.</w:t>
      </w:r>
      <w:r w:rsidR="00B928D5" w:rsidRPr="002339AD">
        <w:rPr>
          <w:rFonts w:eastAsiaTheme="minorEastAsia"/>
          <w:b/>
          <w:lang w:val="en-GB" w:eastAsia="zh-CN"/>
        </w:rPr>
        <w:t>4</w:t>
      </w:r>
      <w:r w:rsidR="00186EBB" w:rsidRPr="002339AD">
        <w:rPr>
          <w:rFonts w:eastAsiaTheme="minorEastAsia"/>
          <w:b/>
          <w:lang w:val="en-GB" w:eastAsia="zh-CN"/>
        </w:rPr>
        <w:t xml:space="preserve"> </w:t>
      </w:r>
      <w:r w:rsidRPr="002339AD">
        <w:rPr>
          <w:rFonts w:eastAsiaTheme="minorEastAsia"/>
          <w:b/>
          <w:lang w:val="en-GB" w:eastAsia="zh-CN"/>
        </w:rPr>
        <w:t xml:space="preserve">HARQ </w:t>
      </w:r>
      <w:r w:rsidRPr="002339AD">
        <w:rPr>
          <w:rFonts w:eastAsiaTheme="minorEastAsia" w:hint="eastAsia"/>
          <w:b/>
          <w:lang w:val="en-GB" w:eastAsia="zh-CN"/>
        </w:rPr>
        <w:t>pro</w:t>
      </w:r>
      <w:r w:rsidRPr="002339AD">
        <w:rPr>
          <w:rFonts w:eastAsiaTheme="minorEastAsia"/>
          <w:b/>
          <w:lang w:val="en-GB" w:eastAsia="zh-CN"/>
        </w:rPr>
        <w:t>cess ID</w:t>
      </w:r>
      <w:r>
        <w:rPr>
          <w:rFonts w:eastAsiaTheme="minorEastAsia"/>
          <w:b/>
          <w:lang w:val="en-GB" w:eastAsia="zh-CN"/>
        </w:rPr>
        <w:t xml:space="preserve"> </w:t>
      </w:r>
    </w:p>
    <w:p w14:paraId="1C074930" w14:textId="639D6764" w:rsidR="00B928D5" w:rsidRPr="00B928D5" w:rsidRDefault="00B928D5" w:rsidP="00B928D5">
      <w:pPr>
        <w:rPr>
          <w:rFonts w:ascii="Times New Roman" w:hAnsi="Times New Roman" w:cs="Times New Roman"/>
          <w:sz w:val="24"/>
          <w:szCs w:val="24"/>
          <w:lang w:val="en-GB"/>
        </w:rPr>
      </w:pPr>
      <w:r w:rsidRPr="00B928D5">
        <w:rPr>
          <w:rFonts w:ascii="Times New Roman" w:hAnsi="Times New Roman" w:cs="Times New Roman"/>
          <w:sz w:val="24"/>
          <w:szCs w:val="24"/>
          <w:lang w:val="en-GB"/>
        </w:rPr>
        <w:t xml:space="preserve">In RAN1#108-e meeting, the following agreement </w:t>
      </w:r>
      <w:proofErr w:type="gramStart"/>
      <w:r w:rsidRPr="00B928D5">
        <w:rPr>
          <w:rFonts w:ascii="Times New Roman" w:hAnsi="Times New Roman" w:cs="Times New Roman"/>
          <w:sz w:val="24"/>
          <w:szCs w:val="24"/>
          <w:lang w:val="en-GB"/>
        </w:rPr>
        <w:t>was made</w:t>
      </w:r>
      <w:proofErr w:type="gramEnd"/>
      <w:r w:rsidRPr="00B928D5">
        <w:rPr>
          <w:rFonts w:ascii="Times New Roman" w:hAnsi="Times New Roman" w:cs="Times New Roman"/>
          <w:sz w:val="24"/>
          <w:szCs w:val="24"/>
          <w:lang w:val="en-GB"/>
        </w:rPr>
        <w:t xml:space="preserve"> for</w:t>
      </w:r>
      <w:r w:rsidRPr="00B928D5">
        <w:rPr>
          <w:rFonts w:ascii="Times New Roman" w:hAnsi="Times New Roman" w:cs="Times New Roman"/>
          <w:sz w:val="24"/>
          <w:szCs w:val="24"/>
        </w:rPr>
        <w:t xml:space="preserve"> </w:t>
      </w:r>
      <w:r w:rsidRPr="00B928D5">
        <w:rPr>
          <w:rFonts w:ascii="Times New Roman" w:hAnsi="Times New Roman" w:cs="Times New Roman"/>
          <w:sz w:val="24"/>
          <w:szCs w:val="24"/>
          <w:lang w:val="en-GB"/>
        </w:rPr>
        <w:t>multi-PDSCH scheduling via a single DCI with 'tdmSchemeA' for single DCI based multi-TRP mechanism.</w:t>
      </w:r>
    </w:p>
    <w:tbl>
      <w:tblPr>
        <w:tblStyle w:val="af2"/>
        <w:tblW w:w="0" w:type="auto"/>
        <w:tblLook w:val="04A0" w:firstRow="1" w:lastRow="0" w:firstColumn="1" w:lastColumn="0" w:noHBand="0" w:noVBand="1"/>
      </w:tblPr>
      <w:tblGrid>
        <w:gridCol w:w="9736"/>
      </w:tblGrid>
      <w:tr w:rsidR="008B4D5D" w14:paraId="0BDDBFE3" w14:textId="77777777" w:rsidTr="008B4D5D">
        <w:tc>
          <w:tcPr>
            <w:tcW w:w="9736" w:type="dxa"/>
          </w:tcPr>
          <w:p w14:paraId="7770BD79" w14:textId="39805023" w:rsidR="008B4D5D" w:rsidRPr="00A8121B" w:rsidRDefault="008B4D5D" w:rsidP="008B4D5D">
            <w:pPr>
              <w:rPr>
                <w:rFonts w:ascii="Times New Roman" w:hAnsi="Times New Roman" w:cs="Times New Roman"/>
                <w:bCs/>
                <w:iCs/>
                <w:lang w:eastAsia="x-none"/>
              </w:rPr>
            </w:pPr>
            <w:r w:rsidRPr="00A8121B">
              <w:rPr>
                <w:rFonts w:ascii="Times New Roman" w:hAnsi="Times New Roman" w:cs="Times New Roman"/>
                <w:bCs/>
                <w:iCs/>
                <w:highlight w:val="green"/>
                <w:lang w:eastAsia="x-none"/>
              </w:rPr>
              <w:t>Agreement</w:t>
            </w:r>
          </w:p>
          <w:p w14:paraId="3B21D4D3" w14:textId="77777777" w:rsidR="008B4D5D" w:rsidRPr="00A8121B" w:rsidRDefault="008B4D5D" w:rsidP="008B4D5D">
            <w:pPr>
              <w:rPr>
                <w:rFonts w:ascii="Times New Roman" w:hAnsi="Times New Roman" w:cs="Times New Roman"/>
                <w:bCs/>
                <w:iCs/>
              </w:rPr>
            </w:pPr>
            <w:bookmarkStart w:id="5" w:name="_Hlk101692479"/>
            <w:r w:rsidRPr="00A8121B">
              <w:rPr>
                <w:rFonts w:ascii="Times New Roman" w:hAnsi="Times New Roman" w:cs="Times New Roman"/>
                <w:bCs/>
                <w:iCs/>
              </w:rPr>
              <w:t>For multi-PDSCH scheduling via a single DCI</w:t>
            </w:r>
            <w:bookmarkStart w:id="6" w:name="_Hlk101692719"/>
            <w:r w:rsidRPr="00A8121B">
              <w:rPr>
                <w:rFonts w:ascii="Times New Roman" w:hAnsi="Times New Roman" w:cs="Times New Roman"/>
                <w:bCs/>
                <w:iCs/>
              </w:rPr>
              <w:t xml:space="preserve"> with 'tdmSchemeA' </w:t>
            </w:r>
            <w:bookmarkEnd w:id="5"/>
            <w:r w:rsidRPr="00A8121B">
              <w:rPr>
                <w:rFonts w:ascii="Times New Roman" w:eastAsia="Times New Roman" w:hAnsi="Times New Roman" w:cs="Times New Roman"/>
              </w:rPr>
              <w:t>for single DCI based multi-TRP mechanism</w:t>
            </w:r>
            <w:r w:rsidRPr="00A8121B">
              <w:rPr>
                <w:rFonts w:ascii="Times New Roman" w:hAnsi="Times New Roman" w:cs="Times New Roman"/>
                <w:bCs/>
                <w:iCs/>
              </w:rPr>
              <w:t>,</w:t>
            </w:r>
            <w:bookmarkEnd w:id="6"/>
          </w:p>
          <w:p w14:paraId="1BEE84E3" w14:textId="77777777" w:rsidR="008B4D5D" w:rsidRPr="00A8121B" w:rsidRDefault="008B4D5D" w:rsidP="008B4D5D">
            <w:pPr>
              <w:pStyle w:val="af"/>
              <w:widowControl/>
              <w:numPr>
                <w:ilvl w:val="0"/>
                <w:numId w:val="43"/>
              </w:numPr>
              <w:spacing w:line="252" w:lineRule="auto"/>
              <w:ind w:firstLineChars="0"/>
              <w:contextualSpacing/>
              <w:rPr>
                <w:rFonts w:ascii="Times New Roman" w:eastAsia="Gulim" w:hAnsi="Times New Roman" w:cs="Times New Roman"/>
              </w:rPr>
            </w:pPr>
            <w:bookmarkStart w:id="7" w:name="_Hlk101692745"/>
            <w:r w:rsidRPr="00A8121B">
              <w:rPr>
                <w:rFonts w:ascii="Times New Roman" w:hAnsi="Times New Roman" w:cs="Times New Roman"/>
                <w:lang w:eastAsia="ko-KR"/>
              </w:rPr>
              <w:t xml:space="preserve">If at least one of the repetitions of the PDSCH collides with semi-static UL symbols, the corresponding PDSCH (i.e., both repetitions) is </w:t>
            </w:r>
            <w:bookmarkEnd w:id="7"/>
            <w:r w:rsidRPr="00A8121B">
              <w:rPr>
                <w:rFonts w:ascii="Times New Roman" w:hAnsi="Times New Roman" w:cs="Times New Roman"/>
                <w:lang w:eastAsia="ko-KR"/>
              </w:rPr>
              <w:t>considered as invalid.</w:t>
            </w:r>
          </w:p>
          <w:p w14:paraId="64394E5D" w14:textId="77777777" w:rsidR="00A92144" w:rsidRPr="00A8121B" w:rsidRDefault="008B4D5D" w:rsidP="00A92144">
            <w:pPr>
              <w:pStyle w:val="af"/>
              <w:widowControl/>
              <w:numPr>
                <w:ilvl w:val="1"/>
                <w:numId w:val="43"/>
              </w:numPr>
              <w:ind w:firstLineChars="0"/>
              <w:jc w:val="left"/>
              <w:rPr>
                <w:rFonts w:ascii="Times New Roman" w:hAnsi="Times New Roman" w:cs="Times New Roman"/>
                <w:lang w:val="en-GB"/>
              </w:rPr>
            </w:pPr>
            <w:r w:rsidRPr="00A8121B">
              <w:rPr>
                <w:rFonts w:ascii="Times New Roman" w:hAnsi="Times New Roman" w:cs="Times New Roman"/>
              </w:rPr>
              <w:t>Note: No specification impact on Type-1 HARQ-ACK codebook construction is expected, as a consequence of this agreement.</w:t>
            </w:r>
          </w:p>
          <w:p w14:paraId="5838889C" w14:textId="7BF43F9C" w:rsidR="008B4D5D" w:rsidRDefault="008B4D5D" w:rsidP="00A92144">
            <w:pPr>
              <w:pStyle w:val="af"/>
              <w:widowControl/>
              <w:numPr>
                <w:ilvl w:val="1"/>
                <w:numId w:val="43"/>
              </w:numPr>
              <w:ind w:firstLineChars="0"/>
              <w:jc w:val="left"/>
              <w:rPr>
                <w:lang w:val="en-GB"/>
              </w:rPr>
            </w:pPr>
            <w:r w:rsidRPr="00A8121B">
              <w:rPr>
                <w:rFonts w:ascii="Times New Roman" w:hAnsi="Times New Roman" w:cs="Times New Roman"/>
              </w:rPr>
              <w:t>Note: This is not applied for the case when the multi-PDSCH DCI schedules only a single PDSCH.</w:t>
            </w:r>
          </w:p>
        </w:tc>
      </w:tr>
    </w:tbl>
    <w:p w14:paraId="37CFD551" w14:textId="53360D5A" w:rsidR="008B4D5D" w:rsidRPr="002339AD" w:rsidRDefault="00A8121B" w:rsidP="008B4D5D">
      <w:pPr>
        <w:rPr>
          <w:rFonts w:ascii="Times New Roman" w:hAnsi="Times New Roman" w:cs="Times New Roman"/>
          <w:sz w:val="24"/>
          <w:szCs w:val="24"/>
          <w:lang w:val="en-GB"/>
        </w:rPr>
      </w:pPr>
      <w:r w:rsidRPr="002339AD">
        <w:rPr>
          <w:rFonts w:ascii="Times New Roman" w:hAnsi="Times New Roman" w:cs="Times New Roman"/>
          <w:sz w:val="24"/>
          <w:szCs w:val="24"/>
          <w:lang w:val="en-GB"/>
        </w:rPr>
        <w:t xml:space="preserve">However, </w:t>
      </w:r>
      <w:r w:rsidR="0032764F" w:rsidRPr="002339AD">
        <w:rPr>
          <w:rFonts w:ascii="Times New Roman" w:hAnsi="Times New Roman" w:cs="Times New Roman"/>
          <w:sz w:val="24"/>
          <w:szCs w:val="24"/>
          <w:lang w:val="en-GB"/>
        </w:rPr>
        <w:t xml:space="preserve">in TS 38.214 as below, </w:t>
      </w:r>
      <w:r w:rsidRPr="002339AD">
        <w:rPr>
          <w:rFonts w:ascii="Times New Roman" w:hAnsi="Times New Roman" w:cs="Times New Roman"/>
          <w:sz w:val="24"/>
          <w:szCs w:val="24"/>
          <w:lang w:val="en-GB"/>
        </w:rPr>
        <w:t xml:space="preserve">it </w:t>
      </w:r>
      <w:r w:rsidR="0032764F" w:rsidRPr="002339AD">
        <w:rPr>
          <w:rFonts w:ascii="Times New Roman" w:hAnsi="Times New Roman" w:cs="Times New Roman"/>
          <w:sz w:val="24"/>
          <w:szCs w:val="24"/>
          <w:lang w:val="en-GB"/>
        </w:rPr>
        <w:t>seems</w:t>
      </w:r>
      <w:r w:rsidRPr="002339AD">
        <w:rPr>
          <w:rFonts w:ascii="Times New Roman" w:hAnsi="Times New Roman" w:cs="Times New Roman"/>
          <w:sz w:val="24"/>
          <w:szCs w:val="24"/>
          <w:lang w:val="en-GB"/>
        </w:rPr>
        <w:t xml:space="preserve"> </w:t>
      </w:r>
      <w:r w:rsidR="0032764F" w:rsidRPr="002339AD">
        <w:rPr>
          <w:rFonts w:ascii="Times New Roman" w:hAnsi="Times New Roman" w:cs="Times New Roman"/>
          <w:sz w:val="24"/>
          <w:szCs w:val="24"/>
          <w:lang w:val="en-GB"/>
        </w:rPr>
        <w:t xml:space="preserve">still </w:t>
      </w:r>
      <w:r w:rsidRPr="002339AD">
        <w:rPr>
          <w:rFonts w:ascii="Times New Roman" w:hAnsi="Times New Roman" w:cs="Times New Roman"/>
          <w:sz w:val="24"/>
          <w:szCs w:val="24"/>
          <w:lang w:val="en-GB"/>
        </w:rPr>
        <w:t xml:space="preserve">not clear whether the PDSCH considered as invalid according to the agreement is allocated with HARQ process ID or not, although </w:t>
      </w:r>
      <w:r w:rsidR="0032764F" w:rsidRPr="002339AD">
        <w:rPr>
          <w:rFonts w:ascii="Times New Roman" w:hAnsi="Times New Roman" w:cs="Times New Roman" w:hint="eastAsia"/>
          <w:sz w:val="24"/>
          <w:szCs w:val="24"/>
          <w:lang w:val="en-GB"/>
        </w:rPr>
        <w:t>we</w:t>
      </w:r>
      <w:r w:rsidR="0032764F" w:rsidRPr="002339AD">
        <w:rPr>
          <w:rFonts w:ascii="Times New Roman" w:hAnsi="Times New Roman" w:cs="Times New Roman"/>
          <w:sz w:val="24"/>
          <w:szCs w:val="24"/>
          <w:lang w:val="en-GB"/>
        </w:rPr>
        <w:t xml:space="preserve"> </w:t>
      </w:r>
      <w:r w:rsidR="0032764F" w:rsidRPr="002339AD">
        <w:rPr>
          <w:rFonts w:ascii="Times New Roman" w:hAnsi="Times New Roman" w:cs="Times New Roman" w:hint="eastAsia"/>
          <w:sz w:val="24"/>
          <w:szCs w:val="24"/>
          <w:lang w:val="en-GB"/>
        </w:rPr>
        <w:t>think</w:t>
      </w:r>
      <w:r w:rsidR="0032764F" w:rsidRPr="002339AD">
        <w:rPr>
          <w:rFonts w:ascii="Times New Roman" w:hAnsi="Times New Roman" w:cs="Times New Roman"/>
          <w:sz w:val="24"/>
          <w:szCs w:val="24"/>
          <w:lang w:val="en-GB"/>
        </w:rPr>
        <w:t xml:space="preserve"> </w:t>
      </w:r>
      <w:r w:rsidRPr="002339AD">
        <w:rPr>
          <w:rFonts w:ascii="Times New Roman" w:hAnsi="Times New Roman" w:cs="Times New Roman"/>
          <w:sz w:val="24"/>
          <w:szCs w:val="24"/>
          <w:lang w:val="en-GB"/>
        </w:rPr>
        <w:t>it should be straight forward to be not</w:t>
      </w:r>
      <w:r w:rsidR="0032764F" w:rsidRPr="002339AD">
        <w:rPr>
          <w:rFonts w:ascii="Times New Roman" w:hAnsi="Times New Roman" w:cs="Times New Roman"/>
          <w:sz w:val="24"/>
          <w:szCs w:val="24"/>
          <w:lang w:val="en-GB"/>
        </w:rPr>
        <w:t xml:space="preserve"> since UE would not receive the PDSCH</w:t>
      </w:r>
      <w:r w:rsidRPr="002339AD">
        <w:rPr>
          <w:rFonts w:ascii="Times New Roman" w:hAnsi="Times New Roman" w:cs="Times New Roman"/>
          <w:sz w:val="24"/>
          <w:szCs w:val="24"/>
          <w:lang w:val="en-GB"/>
        </w:rPr>
        <w:t>.</w:t>
      </w:r>
    </w:p>
    <w:tbl>
      <w:tblPr>
        <w:tblStyle w:val="af2"/>
        <w:tblW w:w="0" w:type="auto"/>
        <w:tblLook w:val="04A0" w:firstRow="1" w:lastRow="0" w:firstColumn="1" w:lastColumn="0" w:noHBand="0" w:noVBand="1"/>
      </w:tblPr>
      <w:tblGrid>
        <w:gridCol w:w="9736"/>
      </w:tblGrid>
      <w:tr w:rsidR="008B4D5D" w:rsidRPr="0032764F" w14:paraId="3D2CD1D2" w14:textId="77777777" w:rsidTr="008B4D5D">
        <w:tc>
          <w:tcPr>
            <w:tcW w:w="9736" w:type="dxa"/>
          </w:tcPr>
          <w:p w14:paraId="6D6B01B1" w14:textId="77B6AE24" w:rsidR="008B4D5D" w:rsidRPr="0032764F" w:rsidRDefault="008B4D5D" w:rsidP="0023101C">
            <w:pPr>
              <w:rPr>
                <w:rFonts w:ascii="Times New Roman" w:hAnsi="Times New Roman" w:cs="Times New Roman"/>
                <w:b/>
                <w:bCs/>
                <w:sz w:val="24"/>
                <w:szCs w:val="24"/>
                <w:lang w:val="en-GB"/>
              </w:rPr>
            </w:pPr>
            <w:r w:rsidRPr="0032764F">
              <w:rPr>
                <w:rFonts w:ascii="Times New Roman" w:hAnsi="Times New Roman" w:cs="Times New Roman"/>
              </w:rPr>
              <w:t>When the UE is scheduled with multiple PDSCHs by a DCI,</w:t>
            </w:r>
            <w:r w:rsidRPr="0032764F">
              <w:rPr>
                <w:rFonts w:ascii="Times New Roman" w:eastAsia="等线" w:hAnsi="Times New Roman" w:cs="Times New Roman"/>
              </w:rPr>
              <w:t xml:space="preserve"> HARQ process ID indicated by this DCI applies</w:t>
            </w:r>
            <w:r w:rsidRPr="0032764F">
              <w:rPr>
                <w:rFonts w:ascii="Times New Roman" w:hAnsi="Times New Roman" w:cs="Times New Roman"/>
              </w:rPr>
              <w:t xml:space="preserve"> to the first PDSCH not overlapping with a UL symbol in</w:t>
            </w:r>
            <w:r w:rsidRPr="0032764F">
              <w:rPr>
                <w:rFonts w:ascii="Times New Roman" w:hAnsi="Times New Roman" w:cs="Times New Roman"/>
                <w:color w:val="000000" w:themeColor="text1"/>
              </w:rPr>
              <w:t xml:space="preserve">dicated by </w:t>
            </w:r>
            <w:r w:rsidRPr="0032764F">
              <w:rPr>
                <w:rFonts w:ascii="Times New Roman" w:hAnsi="Times New Roman" w:cs="Times New Roman"/>
                <w:i/>
                <w:iCs/>
                <w:color w:val="000000" w:themeColor="text1"/>
              </w:rPr>
              <w:t>tdd-UL-DL-ConfigurationCommon</w:t>
            </w:r>
            <w:r w:rsidRPr="0032764F">
              <w:rPr>
                <w:rFonts w:ascii="Times New Roman" w:hAnsi="Times New Roman" w:cs="Times New Roman"/>
                <w:color w:val="000000" w:themeColor="text1"/>
              </w:rPr>
              <w:t xml:space="preserve"> or </w:t>
            </w:r>
            <w:r w:rsidRPr="0032764F">
              <w:rPr>
                <w:rFonts w:ascii="Times New Roman" w:hAnsi="Times New Roman" w:cs="Times New Roman"/>
                <w:i/>
                <w:iCs/>
                <w:color w:val="000000" w:themeColor="text1"/>
              </w:rPr>
              <w:t xml:space="preserve">tdd-UL-DL-ConfigurationDedicated </w:t>
            </w:r>
            <w:r w:rsidRPr="0032764F">
              <w:rPr>
                <w:rFonts w:ascii="Times New Roman" w:hAnsi="Times New Roman" w:cs="Times New Roman"/>
                <w:color w:val="000000" w:themeColor="text1"/>
              </w:rPr>
              <w:t>if provided, HARQ p</w:t>
            </w:r>
            <w:r w:rsidRPr="0032764F">
              <w:rPr>
                <w:rFonts w:ascii="Times New Roman" w:hAnsi="Times New Roman" w:cs="Times New Roman"/>
              </w:rPr>
              <w:t xml:space="preserve">rocess ID is then incremented by 1 for each subsequent PDSCH(s) in the scheduled order, with modulo operation of </w:t>
            </w:r>
            <w:r w:rsidRPr="0032764F">
              <w:rPr>
                <w:rFonts w:ascii="Times New Roman" w:hAnsi="Times New Roman" w:cs="Times New Roman"/>
                <w:i/>
              </w:rPr>
              <w:t>nrofHARQ-ProcessesForPDSCH</w:t>
            </w:r>
            <w:r w:rsidRPr="0032764F">
              <w:rPr>
                <w:rFonts w:ascii="Times New Roman" w:hAnsi="Times New Roman" w:cs="Times New Roman"/>
              </w:rPr>
              <w:t xml:space="preserve"> applied if </w:t>
            </w:r>
            <w:r w:rsidRPr="0032764F">
              <w:rPr>
                <w:rFonts w:ascii="Times New Roman" w:eastAsia="Malgun Gothic" w:hAnsi="Times New Roman" w:cs="Times New Roman"/>
                <w:i/>
                <w:lang w:eastAsia="ko-KR"/>
              </w:rPr>
              <w:t>nrofHARQ-ProcessesForPDSCH</w:t>
            </w:r>
            <w:r w:rsidRPr="0032764F">
              <w:rPr>
                <w:rFonts w:ascii="Times New Roman" w:eastAsia="Malgun Gothic" w:hAnsi="Times New Roman" w:cs="Times New Roman"/>
                <w:lang w:eastAsia="ko-KR"/>
              </w:rPr>
              <w:t xml:space="preserve"> is provided, or with modulo operation of 8 applied, otherwise</w:t>
            </w:r>
            <w:r w:rsidRPr="0032764F">
              <w:rPr>
                <w:rFonts w:ascii="Times New Roman" w:hAnsi="Times New Roman" w:cs="Times New Roman"/>
              </w:rPr>
              <w:t>. HARQ process ID is not incremented for PDSCH(s) not rece</w:t>
            </w:r>
            <w:r w:rsidRPr="0032764F">
              <w:rPr>
                <w:rFonts w:ascii="Times New Roman" w:hAnsi="Times New Roman" w:cs="Times New Roman"/>
                <w:color w:val="000000" w:themeColor="text1"/>
              </w:rPr>
              <w:t xml:space="preserve">ived if at least one of the symbols indicated by the indexed row of the used resource allocation table in the slot overlaps with a UL symbol indicated by </w:t>
            </w:r>
            <w:r w:rsidRPr="0032764F">
              <w:rPr>
                <w:rFonts w:ascii="Times New Roman" w:hAnsi="Times New Roman" w:cs="Times New Roman"/>
                <w:i/>
                <w:iCs/>
                <w:color w:val="000000" w:themeColor="text1"/>
              </w:rPr>
              <w:t>tdd-UL-DL-ConfigurationCommon</w:t>
            </w:r>
            <w:r w:rsidRPr="0032764F">
              <w:rPr>
                <w:rFonts w:ascii="Times New Roman" w:hAnsi="Times New Roman" w:cs="Times New Roman"/>
                <w:color w:val="000000" w:themeColor="text1"/>
              </w:rPr>
              <w:t xml:space="preserve"> or </w:t>
            </w:r>
            <w:r w:rsidRPr="0032764F">
              <w:rPr>
                <w:rFonts w:ascii="Times New Roman" w:hAnsi="Times New Roman" w:cs="Times New Roman"/>
                <w:i/>
                <w:iCs/>
                <w:color w:val="000000" w:themeColor="text1"/>
              </w:rPr>
              <w:t xml:space="preserve">tdd-UL-DL-ConfigurationDedicated </w:t>
            </w:r>
            <w:r w:rsidRPr="0032764F">
              <w:rPr>
                <w:rFonts w:ascii="Times New Roman" w:hAnsi="Times New Roman" w:cs="Times New Roman"/>
                <w:color w:val="000000" w:themeColor="text1"/>
              </w:rPr>
              <w:t>if provided.</w:t>
            </w:r>
          </w:p>
        </w:tc>
      </w:tr>
    </w:tbl>
    <w:p w14:paraId="3516F48D" w14:textId="5B20ACF8" w:rsidR="008B4D5D" w:rsidRDefault="007A5749" w:rsidP="00775FD9">
      <w:pPr>
        <w:spacing w:before="24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P</w:t>
      </w:r>
      <w:r>
        <w:rPr>
          <w:rFonts w:ascii="Times New Roman" w:hAnsi="Times New Roman" w:cs="Times New Roman"/>
          <w:b/>
          <w:bCs/>
          <w:sz w:val="24"/>
          <w:szCs w:val="24"/>
          <w:lang w:val="en-GB"/>
        </w:rPr>
        <w:t>roposal</w:t>
      </w:r>
      <w:r w:rsidR="00775FD9">
        <w:rPr>
          <w:rFonts w:ascii="Times New Roman" w:hAnsi="Times New Roman" w:cs="Times New Roman"/>
          <w:b/>
          <w:bCs/>
          <w:sz w:val="24"/>
          <w:szCs w:val="24"/>
          <w:lang w:val="en-GB"/>
        </w:rPr>
        <w:t xml:space="preserve"> 7</w:t>
      </w:r>
      <w:r>
        <w:rPr>
          <w:rFonts w:ascii="Times New Roman" w:hAnsi="Times New Roman" w:cs="Times New Roman"/>
          <w:b/>
          <w:bCs/>
          <w:sz w:val="24"/>
          <w:szCs w:val="24"/>
          <w:lang w:val="en-GB"/>
        </w:rPr>
        <w:t xml:space="preserve">: For multi-PDSCH scheduling via a single DCI with </w:t>
      </w:r>
      <w:r w:rsidRPr="007A5749">
        <w:rPr>
          <w:rFonts w:ascii="Times New Roman" w:hAnsi="Times New Roman" w:cs="Times New Roman"/>
          <w:b/>
          <w:bCs/>
          <w:sz w:val="24"/>
          <w:szCs w:val="24"/>
          <w:lang w:val="en-GB"/>
        </w:rPr>
        <w:t>'tdmSchemeA' for single DCI based multi-TRP mechanism,</w:t>
      </w:r>
      <w:r w:rsidRPr="007A5749">
        <w:rPr>
          <w:rFonts w:ascii="Times New Roman" w:hAnsi="Times New Roman" w:cs="Times New Roman" w:hint="eastAsia"/>
          <w:b/>
          <w:bCs/>
          <w:sz w:val="24"/>
          <w:szCs w:val="24"/>
          <w:lang w:val="en-GB"/>
        </w:rPr>
        <w:t xml:space="preserve"> </w:t>
      </w:r>
      <w:r w:rsidR="008B4D5D">
        <w:rPr>
          <w:rFonts w:ascii="Times New Roman" w:hAnsi="Times New Roman" w:cs="Times New Roman"/>
          <w:b/>
          <w:bCs/>
          <w:sz w:val="24"/>
          <w:szCs w:val="24"/>
          <w:lang w:val="en-GB"/>
        </w:rPr>
        <w:t xml:space="preserve">clarify HARQ </w:t>
      </w:r>
      <w:r w:rsidR="008B4D5D">
        <w:rPr>
          <w:rFonts w:ascii="Times New Roman" w:hAnsi="Times New Roman" w:cs="Times New Roman" w:hint="eastAsia"/>
          <w:b/>
          <w:bCs/>
          <w:sz w:val="24"/>
          <w:szCs w:val="24"/>
          <w:lang w:val="en-GB"/>
        </w:rPr>
        <w:t>pro</w:t>
      </w:r>
      <w:r w:rsidR="008B4D5D">
        <w:rPr>
          <w:rFonts w:ascii="Times New Roman" w:hAnsi="Times New Roman" w:cs="Times New Roman"/>
          <w:b/>
          <w:bCs/>
          <w:sz w:val="24"/>
          <w:szCs w:val="24"/>
          <w:lang w:val="en-GB"/>
        </w:rPr>
        <w:t>cess ID allocation.</w:t>
      </w:r>
    </w:p>
    <w:p w14:paraId="0FA35AED" w14:textId="4F65FDEA" w:rsidR="007A5749" w:rsidRDefault="00A92144" w:rsidP="008B4D5D">
      <w:pPr>
        <w:pStyle w:val="af"/>
        <w:numPr>
          <w:ilvl w:val="0"/>
          <w:numId w:val="36"/>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Option 1: </w:t>
      </w:r>
      <w:r w:rsidR="008B4D5D">
        <w:rPr>
          <w:rFonts w:ascii="Times New Roman" w:hAnsi="Times New Roman" w:cs="Times New Roman"/>
          <w:b/>
          <w:bCs/>
          <w:sz w:val="24"/>
          <w:szCs w:val="24"/>
          <w:lang w:val="en-GB"/>
        </w:rPr>
        <w:t>I</w:t>
      </w:r>
      <w:r w:rsidR="007A5749" w:rsidRPr="008B4D5D">
        <w:rPr>
          <w:rFonts w:ascii="Times New Roman" w:hAnsi="Times New Roman" w:cs="Times New Roman"/>
          <w:b/>
          <w:bCs/>
          <w:sz w:val="24"/>
          <w:szCs w:val="24"/>
          <w:lang w:val="en-GB"/>
        </w:rPr>
        <w:t>f at least one of the repetitions of a PDSCH collides with semi-static UL symbols, the PDSCH (i.e., both repetitions) is not allocated with HARQ process ID.</w:t>
      </w:r>
    </w:p>
    <w:p w14:paraId="16CACD8E" w14:textId="26C8470A" w:rsidR="00A92144" w:rsidRPr="008B4D5D" w:rsidRDefault="00A92144" w:rsidP="008B4D5D">
      <w:pPr>
        <w:pStyle w:val="af"/>
        <w:numPr>
          <w:ilvl w:val="0"/>
          <w:numId w:val="36"/>
        </w:numPr>
        <w:ind w:firstLineChars="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O</w:t>
      </w:r>
      <w:r>
        <w:rPr>
          <w:rFonts w:ascii="Times New Roman" w:hAnsi="Times New Roman" w:cs="Times New Roman"/>
          <w:b/>
          <w:bCs/>
          <w:sz w:val="24"/>
          <w:szCs w:val="24"/>
          <w:lang w:val="en-GB"/>
        </w:rPr>
        <w:t xml:space="preserve">ption 2: </w:t>
      </w:r>
      <w:r w:rsidR="0032764F">
        <w:rPr>
          <w:rFonts w:ascii="Times New Roman" w:hAnsi="Times New Roman" w:cs="Times New Roman"/>
          <w:b/>
          <w:bCs/>
          <w:sz w:val="24"/>
          <w:szCs w:val="24"/>
          <w:lang w:val="en-GB"/>
        </w:rPr>
        <w:t xml:space="preserve">If the </w:t>
      </w:r>
      <w:proofErr w:type="gramStart"/>
      <w:r w:rsidR="0032764F">
        <w:rPr>
          <w:rFonts w:ascii="Times New Roman" w:hAnsi="Times New Roman" w:cs="Times New Roman"/>
          <w:b/>
          <w:bCs/>
          <w:sz w:val="24"/>
          <w:szCs w:val="24"/>
          <w:lang w:val="en-GB"/>
        </w:rPr>
        <w:t>1</w:t>
      </w:r>
      <w:r w:rsidR="0032764F" w:rsidRPr="0032764F">
        <w:rPr>
          <w:rFonts w:ascii="Times New Roman" w:hAnsi="Times New Roman" w:cs="Times New Roman"/>
          <w:b/>
          <w:bCs/>
          <w:sz w:val="24"/>
          <w:szCs w:val="24"/>
          <w:vertAlign w:val="superscript"/>
          <w:lang w:val="en-GB"/>
        </w:rPr>
        <w:t>st</w:t>
      </w:r>
      <w:proofErr w:type="gramEnd"/>
      <w:r w:rsidR="0032764F">
        <w:rPr>
          <w:rFonts w:ascii="Times New Roman" w:hAnsi="Times New Roman" w:cs="Times New Roman"/>
          <w:b/>
          <w:bCs/>
          <w:sz w:val="24"/>
          <w:szCs w:val="24"/>
          <w:lang w:val="en-GB"/>
        </w:rPr>
        <w:t xml:space="preserve"> repetition of a </w:t>
      </w:r>
      <w:r w:rsidR="0032764F" w:rsidRPr="008B4D5D">
        <w:rPr>
          <w:rFonts w:ascii="Times New Roman" w:hAnsi="Times New Roman" w:cs="Times New Roman"/>
          <w:b/>
          <w:bCs/>
          <w:sz w:val="24"/>
          <w:szCs w:val="24"/>
          <w:lang w:val="en-GB"/>
        </w:rPr>
        <w:t>PDSCH collides with semi-static UL symbols, the PDSCH (i.e., both repetitions) is not allocated with HARQ process ID.</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76110ABE"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multi-PDSCH/PUSCH scheduling via a single DCI</w:t>
      </w:r>
      <w:r w:rsidR="00432453" w:rsidRPr="00CB3500">
        <w:rPr>
          <w:rFonts w:ascii="Times New Roman" w:eastAsia="宋体" w:hAnsi="Times New Roman" w:cs="Times New Roman"/>
          <w:b w:val="0"/>
          <w:sz w:val="24"/>
          <w:szCs w:val="22"/>
          <w:lang w:val="en-US" w:eastAsia="zh-CN"/>
        </w:rPr>
        <w:t>.</w:t>
      </w:r>
    </w:p>
    <w:p w14:paraId="7D6773C1" w14:textId="45A04ED5" w:rsidR="003A001E" w:rsidRPr="003A001E" w:rsidRDefault="003A001E" w:rsidP="009B5C04">
      <w:pPr>
        <w:spacing w:afterLines="50" w:after="156"/>
        <w:rPr>
          <w:rFonts w:ascii="Times New Roman" w:hAnsi="Times New Roman" w:cs="Times New Roman"/>
          <w:i/>
          <w:iCs/>
          <w:sz w:val="24"/>
          <w:szCs w:val="24"/>
          <w:u w:val="single"/>
        </w:rPr>
      </w:pPr>
      <w:r w:rsidRPr="003A001E">
        <w:rPr>
          <w:rFonts w:ascii="Times New Roman" w:hAnsi="Times New Roman" w:cs="Times New Roman" w:hint="eastAsia"/>
          <w:i/>
          <w:iCs/>
          <w:sz w:val="24"/>
          <w:szCs w:val="24"/>
          <w:u w:val="single"/>
        </w:rPr>
        <w:t>S</w:t>
      </w:r>
      <w:r w:rsidRPr="003A001E">
        <w:rPr>
          <w:rFonts w:ascii="Times New Roman" w:hAnsi="Times New Roman" w:cs="Times New Roman"/>
          <w:i/>
          <w:iCs/>
          <w:sz w:val="24"/>
          <w:szCs w:val="24"/>
          <w:u w:val="single"/>
        </w:rPr>
        <w:t>PS/CG</w:t>
      </w:r>
    </w:p>
    <w:p w14:paraId="333BB79F" w14:textId="77777777" w:rsidR="00775FD9" w:rsidRDefault="00775FD9" w:rsidP="00775FD9">
      <w:pPr>
        <w:spacing w:afterLines="50" w:after="156"/>
        <w:rPr>
          <w:rFonts w:ascii="Times New Roman" w:hAnsi="Times New Roman" w:cs="Times New Roman"/>
          <w:b/>
          <w:bCs/>
          <w:sz w:val="24"/>
          <w:szCs w:val="24"/>
        </w:rPr>
      </w:pPr>
      <w:r>
        <w:rPr>
          <w:rFonts w:ascii="Times New Roman" w:hAnsi="Times New Roman" w:cs="Times New Roman"/>
          <w:b/>
          <w:bCs/>
          <w:sz w:val="24"/>
          <w:szCs w:val="24"/>
        </w:rPr>
        <w:t>Proposal 1</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In order to avoid ambiguity, c</w:t>
      </w:r>
      <w:r w:rsidRPr="007C1B1F">
        <w:rPr>
          <w:rFonts w:ascii="Times New Roman" w:hAnsi="Times New Roman" w:cs="Times New Roman"/>
          <w:b/>
          <w:bCs/>
          <w:sz w:val="24"/>
          <w:szCs w:val="24"/>
        </w:rPr>
        <w:t xml:space="preserve">larify whether </w:t>
      </w:r>
      <w:r w:rsidRPr="003A5548">
        <w:rPr>
          <w:rFonts w:ascii="Times New Roman" w:hAnsi="Times New Roman" w:cs="Times New Roman"/>
          <w:b/>
          <w:bCs/>
          <w:i/>
          <w:iCs/>
          <w:sz w:val="24"/>
          <w:szCs w:val="24"/>
        </w:rPr>
        <w:t>pdsch-AggregationFactor/pusch-AggregationFactor in pdsch-Config/pusch-Config</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would</w:t>
      </w:r>
      <w:r w:rsidRPr="007C1B1F">
        <w:rPr>
          <w:rFonts w:ascii="Times New Roman" w:hAnsi="Times New Roman" w:cs="Times New Roman"/>
          <w:b/>
          <w:bCs/>
          <w:sz w:val="24"/>
          <w:szCs w:val="24"/>
        </w:rPr>
        <w:t xml:space="preserve"> be appl</w:t>
      </w:r>
      <w:r>
        <w:rPr>
          <w:rFonts w:ascii="Times New Roman" w:hAnsi="Times New Roman" w:cs="Times New Roman"/>
          <w:b/>
          <w:bCs/>
          <w:sz w:val="24"/>
          <w:szCs w:val="24"/>
        </w:rPr>
        <w:t>icable</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for</w:t>
      </w:r>
      <w:r w:rsidRPr="007C1B1F">
        <w:rPr>
          <w:rFonts w:ascii="Times New Roman" w:hAnsi="Times New Roman" w:cs="Times New Roman"/>
          <w:b/>
          <w:bCs/>
          <w:sz w:val="24"/>
          <w:szCs w:val="24"/>
        </w:rPr>
        <w:t xml:space="preserve"> </w:t>
      </w:r>
      <w:r w:rsidRPr="003A5548">
        <w:rPr>
          <w:rFonts w:ascii="Times New Roman" w:hAnsi="Times New Roman" w:cs="Times New Roman"/>
          <w:b/>
          <w:bCs/>
          <w:sz w:val="24"/>
          <w:szCs w:val="24"/>
        </w:rPr>
        <w:t>SPS/CG activation/retransmission with DCI format 1_1/0_1</w:t>
      </w:r>
      <w:r w:rsidRPr="00B06A77">
        <w:rPr>
          <w:rFonts w:ascii="Times New Roman" w:hAnsi="Times New Roman" w:cs="Times New Roman"/>
          <w:b/>
          <w:bCs/>
          <w:sz w:val="24"/>
          <w:szCs w:val="24"/>
        </w:rPr>
        <w:t xml:space="preserve"> when </w:t>
      </w:r>
      <w:r w:rsidRPr="00F30ACA">
        <w:rPr>
          <w:rFonts w:ascii="Times New Roman" w:hAnsi="Times New Roman" w:cs="Times New Roman"/>
          <w:b/>
          <w:bCs/>
          <w:i/>
          <w:iCs/>
          <w:sz w:val="24"/>
          <w:szCs w:val="24"/>
        </w:rPr>
        <w:t>TimeDomainAllocationListForMultiPDSCH-r17/TimeDomainAllocationListForMultiPUSCH-r17</w:t>
      </w:r>
      <w:r w:rsidRPr="00F30ACA">
        <w:rPr>
          <w:rFonts w:ascii="Times New Roman" w:hAnsi="Times New Roman" w:cs="Times New Roman"/>
          <w:b/>
          <w:bCs/>
          <w:sz w:val="24"/>
          <w:szCs w:val="24"/>
        </w:rPr>
        <w:t xml:space="preserve"> is configured</w:t>
      </w:r>
      <w:r w:rsidRPr="007C1B1F">
        <w:rPr>
          <w:rFonts w:ascii="Times New Roman" w:hAnsi="Times New Roman" w:cs="Times New Roman"/>
          <w:b/>
          <w:bCs/>
          <w:sz w:val="24"/>
          <w:szCs w:val="24"/>
        </w:rPr>
        <w:t>.</w:t>
      </w:r>
    </w:p>
    <w:p w14:paraId="4D4ACBCA" w14:textId="77777777" w:rsidR="00775FD9" w:rsidRDefault="00775FD9" w:rsidP="00775FD9">
      <w:pPr>
        <w:spacing w:afterLines="50" w:after="156"/>
        <w:rPr>
          <w:rFonts w:ascii="Times New Roman" w:hAnsi="Times New Roman" w:cs="Times New Roman"/>
          <w:b/>
          <w:bCs/>
          <w:sz w:val="24"/>
          <w:szCs w:val="24"/>
        </w:rPr>
      </w:pPr>
      <w:r>
        <w:rPr>
          <w:rFonts w:ascii="Times New Roman" w:hAnsi="Times New Roman" w:cs="Times New Roman"/>
          <w:b/>
          <w:bCs/>
          <w:sz w:val="24"/>
          <w:szCs w:val="24"/>
        </w:rPr>
        <w:t>Proposal 2</w:t>
      </w:r>
      <w:r w:rsidRPr="007C1B1F">
        <w:rPr>
          <w:rFonts w:ascii="Times New Roman" w:hAnsi="Times New Roman" w:cs="Times New Roman"/>
          <w:b/>
          <w:bCs/>
          <w:sz w:val="24"/>
          <w:szCs w:val="24"/>
        </w:rPr>
        <w:t xml:space="preserve">: </w:t>
      </w:r>
      <w:r w:rsidRPr="003A5548">
        <w:rPr>
          <w:rFonts w:ascii="Times New Roman" w:hAnsi="Times New Roman" w:cs="Times New Roman"/>
          <w:b/>
          <w:bCs/>
          <w:i/>
          <w:iCs/>
          <w:sz w:val="24"/>
          <w:szCs w:val="24"/>
        </w:rPr>
        <w:t>pdsch-AggregationFactor/pusch-AggregationFactor in pdsch-Config/pusch-Config</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lastRenderedPageBreak/>
        <w:t>should</w:t>
      </w:r>
      <w:r w:rsidRPr="007C1B1F">
        <w:rPr>
          <w:rFonts w:ascii="Times New Roman" w:hAnsi="Times New Roman" w:cs="Times New Roman"/>
          <w:b/>
          <w:bCs/>
          <w:sz w:val="24"/>
          <w:szCs w:val="24"/>
        </w:rPr>
        <w:t xml:space="preserve"> be appl</w:t>
      </w:r>
      <w:r>
        <w:rPr>
          <w:rFonts w:ascii="Times New Roman" w:hAnsi="Times New Roman" w:cs="Times New Roman"/>
          <w:b/>
          <w:bCs/>
          <w:sz w:val="24"/>
          <w:szCs w:val="24"/>
        </w:rPr>
        <w:t>icable</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for</w:t>
      </w:r>
      <w:r w:rsidRPr="007C1B1F">
        <w:rPr>
          <w:rFonts w:ascii="Times New Roman" w:hAnsi="Times New Roman" w:cs="Times New Roman"/>
          <w:b/>
          <w:bCs/>
          <w:sz w:val="24"/>
          <w:szCs w:val="24"/>
        </w:rPr>
        <w:t xml:space="preserve"> </w:t>
      </w:r>
      <w:r w:rsidRPr="003A5548">
        <w:rPr>
          <w:rFonts w:ascii="Times New Roman" w:hAnsi="Times New Roman" w:cs="Times New Roman"/>
          <w:b/>
          <w:bCs/>
          <w:sz w:val="24"/>
          <w:szCs w:val="24"/>
        </w:rPr>
        <w:t>SPS/CG activation/retransmission with DCI format 1_1/0_1</w:t>
      </w:r>
      <w:r w:rsidRPr="00B06A77">
        <w:rPr>
          <w:rFonts w:ascii="Times New Roman" w:hAnsi="Times New Roman" w:cs="Times New Roman"/>
          <w:b/>
          <w:bCs/>
          <w:sz w:val="24"/>
          <w:szCs w:val="24"/>
        </w:rPr>
        <w:t xml:space="preserve"> when </w:t>
      </w:r>
      <w:r w:rsidRPr="00F30ACA">
        <w:rPr>
          <w:rFonts w:ascii="Times New Roman" w:hAnsi="Times New Roman" w:cs="Times New Roman"/>
          <w:b/>
          <w:bCs/>
          <w:i/>
          <w:iCs/>
          <w:sz w:val="24"/>
          <w:szCs w:val="24"/>
        </w:rPr>
        <w:t>TimeDomainAllocationListForMultiPDSCH-r17/TimeDomainAllocationListForMultiPUSCH-r17</w:t>
      </w:r>
      <w:r w:rsidRPr="00F30ACA">
        <w:rPr>
          <w:rFonts w:ascii="Times New Roman" w:hAnsi="Times New Roman" w:cs="Times New Roman"/>
          <w:b/>
          <w:bCs/>
          <w:sz w:val="24"/>
          <w:szCs w:val="24"/>
        </w:rPr>
        <w:t xml:space="preserve"> is configured</w:t>
      </w:r>
      <w:r w:rsidRPr="007C1B1F">
        <w:rPr>
          <w:rFonts w:ascii="Times New Roman" w:hAnsi="Times New Roman" w:cs="Times New Roman"/>
          <w:b/>
          <w:bCs/>
          <w:sz w:val="24"/>
          <w:szCs w:val="24"/>
        </w:rPr>
        <w:t>.</w:t>
      </w:r>
    </w:p>
    <w:p w14:paraId="3E28DB66" w14:textId="77777777" w:rsidR="00775FD9" w:rsidRPr="00775FD9" w:rsidRDefault="00775FD9" w:rsidP="003A001E">
      <w:pPr>
        <w:spacing w:before="240" w:afterLines="50" w:after="156"/>
        <w:rPr>
          <w:rFonts w:ascii="Times New Roman" w:hAnsi="Times New Roman" w:cs="Times New Roman"/>
          <w:i/>
          <w:iCs/>
          <w:sz w:val="24"/>
          <w:szCs w:val="24"/>
          <w:u w:val="single"/>
        </w:rPr>
      </w:pPr>
    </w:p>
    <w:p w14:paraId="6CDF8D53" w14:textId="15000E14" w:rsidR="003A001E" w:rsidRPr="003A001E" w:rsidRDefault="003A001E" w:rsidP="003A001E">
      <w:pPr>
        <w:spacing w:before="240" w:afterLines="50" w:after="156"/>
        <w:rPr>
          <w:rFonts w:ascii="Times New Roman" w:hAnsi="Times New Roman" w:cs="Times New Roman"/>
          <w:i/>
          <w:iCs/>
          <w:sz w:val="24"/>
          <w:szCs w:val="24"/>
          <w:u w:val="single"/>
        </w:rPr>
      </w:pPr>
      <w:r>
        <w:rPr>
          <w:rFonts w:ascii="Times New Roman" w:hAnsi="Times New Roman" w:cs="Times New Roman"/>
          <w:i/>
          <w:iCs/>
          <w:sz w:val="24"/>
          <w:szCs w:val="24"/>
          <w:u w:val="single"/>
        </w:rPr>
        <w:t>Type-1 HARQ-ACK codebook</w:t>
      </w:r>
      <w:r w:rsidRPr="003A001E">
        <w:rPr>
          <w:rFonts w:ascii="Times New Roman" w:hAnsi="Times New Roman" w:cs="Times New Roman"/>
          <w:i/>
          <w:iCs/>
          <w:sz w:val="24"/>
          <w:szCs w:val="24"/>
          <w:u w:val="single"/>
        </w:rPr>
        <w:t xml:space="preserve"> </w:t>
      </w:r>
      <w:r>
        <w:rPr>
          <w:rFonts w:ascii="Times New Roman" w:hAnsi="Times New Roman" w:cs="Times New Roman"/>
          <w:i/>
          <w:iCs/>
          <w:sz w:val="24"/>
          <w:szCs w:val="24"/>
          <w:u w:val="single"/>
        </w:rPr>
        <w:t>with time domain bundling</w:t>
      </w:r>
    </w:p>
    <w:p w14:paraId="4D006C76" w14:textId="607D842A" w:rsidR="00775FD9" w:rsidRPr="009D5C02" w:rsidRDefault="00775FD9" w:rsidP="00775FD9">
      <w:pPr>
        <w:spacing w:before="240"/>
        <w:rPr>
          <w:rFonts w:ascii="Times New Roman" w:hAnsi="Times New Roman" w:cs="Times New Roman"/>
          <w:b/>
          <w:bCs/>
          <w:sz w:val="24"/>
          <w:szCs w:val="24"/>
        </w:rPr>
      </w:pPr>
      <w:r w:rsidRPr="009D5C02">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9D5C02">
        <w:rPr>
          <w:rFonts w:ascii="Times New Roman" w:hAnsi="Times New Roman" w:cs="Times New Roman"/>
          <w:b/>
          <w:bCs/>
          <w:sz w:val="24"/>
          <w:szCs w:val="24"/>
        </w:rPr>
        <w:t xml:space="preserve">: </w:t>
      </w:r>
      <w:r>
        <w:rPr>
          <w:rFonts w:ascii="Times New Roman" w:hAnsi="Times New Roman" w:cs="Times New Roman"/>
          <w:b/>
          <w:bCs/>
          <w:sz w:val="24"/>
          <w:szCs w:val="24"/>
        </w:rPr>
        <w:t>According to the agreement made in RAN#107</w:t>
      </w:r>
      <w:r>
        <w:rPr>
          <w:rFonts w:ascii="Times New Roman" w:hAnsi="Times New Roman" w:cs="Times New Roman" w:hint="eastAsia"/>
          <w:b/>
          <w:bCs/>
          <w:sz w:val="24"/>
          <w:szCs w:val="24"/>
        </w:rPr>
        <w:t>b</w:t>
      </w:r>
      <w:r>
        <w:rPr>
          <w:rFonts w:ascii="Times New Roman" w:hAnsi="Times New Roman" w:cs="Times New Roman"/>
          <w:b/>
          <w:bCs/>
          <w:sz w:val="24"/>
          <w:szCs w:val="24"/>
        </w:rPr>
        <w:t xml:space="preserve">-e </w:t>
      </w:r>
      <w:r>
        <w:rPr>
          <w:rFonts w:ascii="Times New Roman" w:hAnsi="Times New Roman" w:cs="Times New Roman" w:hint="eastAsia"/>
          <w:b/>
          <w:bCs/>
          <w:sz w:val="24"/>
          <w:szCs w:val="24"/>
        </w:rPr>
        <w:t>m</w:t>
      </w:r>
      <w:r>
        <w:rPr>
          <w:rFonts w:ascii="Times New Roman" w:hAnsi="Times New Roman" w:cs="Times New Roman"/>
          <w:b/>
          <w:bCs/>
          <w:sz w:val="24"/>
          <w:szCs w:val="24"/>
        </w:rPr>
        <w:t xml:space="preserve">eeting for type-1 HARQ-ACK </w:t>
      </w:r>
      <w:r>
        <w:rPr>
          <w:rFonts w:ascii="Times New Roman" w:hAnsi="Times New Roman" w:cs="Times New Roman" w:hint="eastAsia"/>
          <w:b/>
          <w:bCs/>
          <w:sz w:val="24"/>
          <w:szCs w:val="24"/>
        </w:rPr>
        <w:t>c</w:t>
      </w:r>
      <w:r>
        <w:rPr>
          <w:rFonts w:ascii="Times New Roman" w:hAnsi="Times New Roman" w:cs="Times New Roman"/>
          <w:b/>
          <w:bCs/>
          <w:sz w:val="24"/>
          <w:szCs w:val="24"/>
        </w:rPr>
        <w:t>odebook with time domain bundling, logical AND operation may be applied to PDSCHs scheduled by different DCIs (up to gNB’s scheduling). However, the current specification (TS 38.213 h</w:t>
      </w:r>
      <w:r w:rsidR="000F3920">
        <w:rPr>
          <w:rFonts w:ascii="Times New Roman" w:hAnsi="Times New Roman" w:cs="Times New Roman"/>
          <w:b/>
          <w:bCs/>
          <w:sz w:val="24"/>
          <w:szCs w:val="24"/>
        </w:rPr>
        <w:t>1</w:t>
      </w:r>
      <w:r>
        <w:rPr>
          <w:rFonts w:ascii="Times New Roman" w:hAnsi="Times New Roman" w:cs="Times New Roman"/>
          <w:b/>
          <w:bCs/>
          <w:sz w:val="24"/>
          <w:szCs w:val="24"/>
        </w:rPr>
        <w:t>0</w:t>
      </w:r>
      <w:r>
        <w:rPr>
          <w:rFonts w:ascii="Times New Roman" w:hAnsi="Times New Roman" w:cs="Times New Roman" w:hint="eastAsia"/>
          <w:b/>
          <w:bCs/>
          <w:sz w:val="24"/>
          <w:szCs w:val="24"/>
        </w:rPr>
        <w:t>)</w:t>
      </w:r>
      <w:r>
        <w:rPr>
          <w:rFonts w:ascii="Times New Roman" w:hAnsi="Times New Roman" w:cs="Times New Roman"/>
          <w:b/>
          <w:bCs/>
          <w:sz w:val="24"/>
          <w:szCs w:val="24"/>
        </w:rPr>
        <w:t xml:space="preserve"> seems not aligned with the agreement (</w:t>
      </w:r>
      <w:r>
        <w:rPr>
          <w:rFonts w:ascii="Times New Roman" w:hAnsi="Times New Roman" w:cs="Times New Roman" w:hint="eastAsia"/>
          <w:b/>
          <w:bCs/>
          <w:sz w:val="24"/>
          <w:szCs w:val="24"/>
        </w:rPr>
        <w:t>the</w:t>
      </w:r>
      <w:r>
        <w:rPr>
          <w:rFonts w:ascii="Times New Roman" w:hAnsi="Times New Roman" w:cs="Times New Roman"/>
          <w:b/>
          <w:bCs/>
          <w:sz w:val="24"/>
          <w:szCs w:val="24"/>
        </w:rPr>
        <w:t xml:space="preserve"> specification seems to limit logical AND operation to the case where the associated valid PDSCHs are scheduled by a single DCI).</w:t>
      </w:r>
    </w:p>
    <w:p w14:paraId="244DC0F6" w14:textId="77777777" w:rsidR="00775FD9" w:rsidRDefault="00775FD9" w:rsidP="00775FD9">
      <w:pPr>
        <w:spacing w:before="240"/>
        <w:rPr>
          <w:rFonts w:ascii="Times New Roman" w:hAnsi="Times New Roman" w:cs="Times New Roman"/>
          <w:b/>
          <w:bCs/>
          <w:sz w:val="24"/>
          <w:szCs w:val="24"/>
        </w:rPr>
      </w:pPr>
      <w:r w:rsidRPr="00212B03">
        <w:rPr>
          <w:rFonts w:ascii="Times New Roman" w:hAnsi="Times New Roman" w:cs="Times New Roman"/>
          <w:b/>
          <w:bCs/>
          <w:sz w:val="24"/>
          <w:szCs w:val="24"/>
        </w:rPr>
        <w:t xml:space="preserve">Proposal </w:t>
      </w:r>
      <w:r>
        <w:rPr>
          <w:rFonts w:ascii="Times New Roman" w:hAnsi="Times New Roman" w:cs="Times New Roman"/>
          <w:b/>
          <w:bCs/>
          <w:sz w:val="24"/>
          <w:szCs w:val="24"/>
        </w:rPr>
        <w:t>3</w:t>
      </w:r>
      <w:r w:rsidRPr="00212B03">
        <w:rPr>
          <w:rFonts w:ascii="Times New Roman" w:hAnsi="Times New Roman" w:cs="Times New Roman"/>
          <w:b/>
          <w:bCs/>
          <w:sz w:val="24"/>
          <w:szCs w:val="24"/>
        </w:rPr>
        <w:t>:</w:t>
      </w:r>
      <w:r>
        <w:rPr>
          <w:rFonts w:ascii="Times New Roman" w:hAnsi="Times New Roman" w:cs="Times New Roman"/>
          <w:b/>
          <w:bCs/>
          <w:sz w:val="24"/>
          <w:szCs w:val="24"/>
        </w:rPr>
        <w:t xml:space="preserve"> For Type-1 HARQ-ACK codebook with time domain bundling, clarify the following in TS 38.213</w:t>
      </w:r>
      <w:r>
        <w:rPr>
          <w:rFonts w:ascii="Times New Roman" w:hAnsi="Times New Roman" w:cs="Times New Roman" w:hint="eastAsia"/>
          <w:b/>
          <w:bCs/>
          <w:sz w:val="24"/>
          <w:szCs w:val="24"/>
        </w:rPr>
        <w:t>:</w:t>
      </w:r>
    </w:p>
    <w:p w14:paraId="55F06BE4" w14:textId="77777777" w:rsidR="00775FD9" w:rsidRPr="00625C3F" w:rsidRDefault="00775FD9" w:rsidP="00775FD9">
      <w:pPr>
        <w:pStyle w:val="af"/>
        <w:numPr>
          <w:ilvl w:val="0"/>
          <w:numId w:val="42"/>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t>L</w:t>
      </w:r>
      <w:r w:rsidRPr="00625C3F">
        <w:rPr>
          <w:rFonts w:ascii="Times New Roman" w:hAnsi="Times New Roman" w:cs="Times New Roman"/>
          <w:b/>
          <w:bCs/>
          <w:sz w:val="24"/>
          <w:szCs w:val="24"/>
        </w:rPr>
        <w:t xml:space="preserve">ogical AND operation is applied across all valid PDSCHs associated with a determined candidate PDSCH reception occasion, and the valid PDSCHs may be scheduled by one or more DCIs. </w:t>
      </w:r>
    </w:p>
    <w:p w14:paraId="683C04C2" w14:textId="77777777" w:rsidR="00775FD9" w:rsidRDefault="00775FD9" w:rsidP="00775FD9">
      <w:pPr>
        <w:spacing w:before="240"/>
        <w:rPr>
          <w:rFonts w:ascii="Times New Roman" w:hAnsi="Times New Roman" w:cs="Times New Roman"/>
          <w:b/>
          <w:bCs/>
          <w:sz w:val="24"/>
          <w:szCs w:val="24"/>
        </w:rPr>
      </w:pPr>
      <w:r>
        <w:rPr>
          <w:rFonts w:ascii="Times New Roman" w:hAnsi="Times New Roman" w:cs="Times New Roman"/>
          <w:b/>
          <w:bCs/>
          <w:sz w:val="24"/>
          <w:szCs w:val="24"/>
        </w:rPr>
        <w:t xml:space="preserve">Observation 2: For Type-1 HARQ-ACK codebook with time domain bundling, it has not been discussed how to support SPS PDSCH. </w:t>
      </w:r>
    </w:p>
    <w:p w14:paraId="618F86D4" w14:textId="77777777" w:rsidR="00775FD9" w:rsidRDefault="00775FD9" w:rsidP="00775FD9">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 xml:space="preserve">roposal </w:t>
      </w:r>
      <w:r>
        <w:rPr>
          <w:rFonts w:ascii="Times New Roman" w:hAnsi="Times New Roman" w:cs="Times New Roman"/>
          <w:b/>
          <w:bCs/>
          <w:sz w:val="24"/>
          <w:szCs w:val="24"/>
        </w:rPr>
        <w:t>4: For Type-1 HARQ-ACK codebook with time domain bundling, discuss how to support SPS PDSCH and consider the following two options.</w:t>
      </w:r>
    </w:p>
    <w:p w14:paraId="5A34529F" w14:textId="77777777" w:rsidR="00775FD9" w:rsidRPr="00142270" w:rsidRDefault="00775FD9" w:rsidP="00775FD9">
      <w:pPr>
        <w:pStyle w:val="af"/>
        <w:numPr>
          <w:ilvl w:val="0"/>
          <w:numId w:val="39"/>
        </w:numPr>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1: Logical AND operation is applied across all valid PDSCHs associated with a determined candidate PDSCH reception occasion, and the valid PDSCHs may be scheduled by DCI and SPS.  </w:t>
      </w:r>
    </w:p>
    <w:p w14:paraId="24529546" w14:textId="77777777" w:rsidR="00775FD9" w:rsidRDefault="00775FD9" w:rsidP="00775FD9">
      <w:pPr>
        <w:pStyle w:val="af"/>
        <w:numPr>
          <w:ilvl w:val="0"/>
          <w:numId w:val="39"/>
        </w:numPr>
        <w:spacing w:before="240"/>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2: For a determined candidate PDSCH reception occasion, if </w:t>
      </w:r>
      <w:r>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r w:rsidRPr="00142270">
        <w:rPr>
          <w:rFonts w:ascii="Times New Roman" w:hAnsi="Times New Roman" w:cs="Times New Roman" w:hint="eastAsia"/>
          <w:b/>
          <w:bCs/>
          <w:sz w:val="24"/>
          <w:szCs w:val="24"/>
        </w:rPr>
        <w:t>rece</w:t>
      </w:r>
      <w:r w:rsidRPr="00142270">
        <w:rPr>
          <w:rFonts w:ascii="Times New Roman" w:hAnsi="Times New Roman" w:cs="Times New Roman"/>
          <w:b/>
          <w:bCs/>
          <w:sz w:val="24"/>
          <w:szCs w:val="24"/>
        </w:rPr>
        <w:t>ives a DCI which schedule</w:t>
      </w:r>
      <w:r>
        <w:rPr>
          <w:rFonts w:ascii="Times New Roman" w:hAnsi="Times New Roman" w:cs="Times New Roman"/>
          <w:b/>
          <w:bCs/>
          <w:sz w:val="24"/>
          <w:szCs w:val="24"/>
        </w:rPr>
        <w:t>s</w:t>
      </w:r>
      <w:r w:rsidRPr="00142270">
        <w:rPr>
          <w:rFonts w:ascii="Times New Roman" w:hAnsi="Times New Roman" w:cs="Times New Roman"/>
          <w:b/>
          <w:bCs/>
          <w:sz w:val="24"/>
          <w:szCs w:val="24"/>
        </w:rPr>
        <w:t xml:space="preserve"> a PDSCH associated with the occasion, </w:t>
      </w:r>
      <w:r>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r>
        <w:rPr>
          <w:rFonts w:ascii="Times New Roman" w:hAnsi="Times New Roman" w:cs="Times New Roman"/>
          <w:b/>
          <w:bCs/>
          <w:sz w:val="24"/>
          <w:szCs w:val="24"/>
        </w:rPr>
        <w:t>would</w:t>
      </w:r>
      <w:r w:rsidRPr="00142270">
        <w:rPr>
          <w:rFonts w:ascii="Times New Roman" w:hAnsi="Times New Roman" w:cs="Times New Roman"/>
          <w:b/>
          <w:bCs/>
          <w:sz w:val="24"/>
          <w:szCs w:val="24"/>
        </w:rPr>
        <w:t xml:space="preserve"> not receive SPS PDSCH (if any</w:t>
      </w:r>
      <w:r w:rsidRPr="00142270">
        <w:rPr>
          <w:rFonts w:ascii="Times New Roman" w:hAnsi="Times New Roman" w:cs="Times New Roman" w:hint="eastAsia"/>
          <w:b/>
          <w:bCs/>
          <w:sz w:val="24"/>
          <w:szCs w:val="24"/>
        </w:rPr>
        <w:t>)</w:t>
      </w:r>
      <w:r w:rsidRPr="00142270">
        <w:rPr>
          <w:rFonts w:ascii="Times New Roman" w:hAnsi="Times New Roman" w:cs="Times New Roman"/>
          <w:b/>
          <w:bCs/>
          <w:sz w:val="24"/>
          <w:szCs w:val="24"/>
        </w:rPr>
        <w:t xml:space="preserve"> associated with the same occasion and not report HARQ-ACK information corresponding to the SPS PDSCH</w:t>
      </w:r>
      <w:r w:rsidRPr="00142270">
        <w:rPr>
          <w:rFonts w:ascii="Times New Roman" w:hAnsi="Times New Roman" w:cs="Times New Roman" w:hint="eastAsia"/>
          <w:b/>
          <w:bCs/>
          <w:sz w:val="24"/>
          <w:szCs w:val="24"/>
        </w:rPr>
        <w:t>.</w:t>
      </w:r>
    </w:p>
    <w:p w14:paraId="70654586" w14:textId="4EBFF869" w:rsidR="00775FD9" w:rsidRPr="009450EE" w:rsidRDefault="00775FD9" w:rsidP="00775FD9">
      <w:pPr>
        <w:spacing w:before="240"/>
        <w:rPr>
          <w:rFonts w:ascii="Times New Roman" w:hAnsi="Times New Roman" w:cs="Times New Roman"/>
          <w:b/>
          <w:bCs/>
          <w:sz w:val="24"/>
          <w:szCs w:val="24"/>
        </w:rPr>
      </w:pPr>
      <w:r>
        <w:rPr>
          <w:rFonts w:ascii="Times New Roman" w:hAnsi="Times New Roman" w:cs="Times New Roman"/>
          <w:b/>
          <w:bCs/>
          <w:sz w:val="24"/>
          <w:szCs w:val="24"/>
        </w:rPr>
        <w:t>Observation 3</w:t>
      </w:r>
      <w:r>
        <w:rPr>
          <w:rFonts w:ascii="Times New Roman" w:hAnsi="Times New Roman" w:cs="Times New Roman" w:hint="eastAsia"/>
          <w:b/>
          <w:bCs/>
          <w:sz w:val="24"/>
          <w:szCs w:val="24"/>
        </w:rPr>
        <w:t>：</w:t>
      </w:r>
      <w:r>
        <w:rPr>
          <w:rFonts w:ascii="Times New Roman" w:hAnsi="Times New Roman" w:cs="Times New Roman"/>
          <w:b/>
          <w:bCs/>
          <w:sz w:val="24"/>
          <w:szCs w:val="24"/>
        </w:rPr>
        <w:t xml:space="preserve">According to TS38.213 h10, for Type-1 HARQ-ACK codebook with time domain bundling, </w:t>
      </w:r>
      <w:r w:rsidRPr="009450EE">
        <w:rPr>
          <w:rFonts w:ascii="Times New Roman" w:hAnsi="Times New Roman" w:cs="Times New Roman" w:hint="eastAsia"/>
          <w:b/>
          <w:bCs/>
          <w:sz w:val="24"/>
          <w:szCs w:val="24"/>
        </w:rPr>
        <w:t>for</w:t>
      </w:r>
      <w:r w:rsidRPr="009450EE">
        <w:rPr>
          <w:rFonts w:ascii="Times New Roman" w:hAnsi="Times New Roman" w:cs="Times New Roman"/>
          <w:b/>
          <w:bCs/>
          <w:sz w:val="24"/>
          <w:szCs w:val="24"/>
        </w:rPr>
        <w:t xml:space="preserve"> </w:t>
      </w:r>
      <w:r w:rsidRPr="009450EE">
        <w:rPr>
          <w:rFonts w:ascii="Times New Roman" w:hAnsi="Times New Roman" w:cs="Times New Roman" w:hint="eastAsia"/>
          <w:b/>
          <w:bCs/>
          <w:sz w:val="24"/>
          <w:szCs w:val="24"/>
        </w:rPr>
        <w:t>a</w:t>
      </w:r>
      <w:r w:rsidRPr="009450EE">
        <w:rPr>
          <w:rFonts w:ascii="Times New Roman" w:hAnsi="Times New Roman" w:cs="Times New Roman"/>
          <w:b/>
          <w:bCs/>
          <w:sz w:val="24"/>
          <w:szCs w:val="24"/>
        </w:rPr>
        <w:t xml:space="preserve"> candidate PDSCH reception occasion associated with a single valid PDSCH scheduled by a DCI which</w:t>
      </w:r>
      <w:r>
        <w:rPr>
          <w:rFonts w:ascii="Times New Roman" w:hAnsi="Times New Roman" w:cs="Times New Roman"/>
          <w:b/>
          <w:bCs/>
          <w:sz w:val="24"/>
          <w:szCs w:val="24"/>
        </w:rPr>
        <w:t xml:space="preserve"> </w:t>
      </w:r>
      <w:r w:rsidRPr="009450EE">
        <w:rPr>
          <w:rFonts w:ascii="Times New Roman" w:hAnsi="Times New Roman" w:cs="Times New Roman"/>
          <w:b/>
          <w:bCs/>
          <w:sz w:val="24"/>
          <w:szCs w:val="24"/>
        </w:rPr>
        <w:t>indicate</w:t>
      </w:r>
      <w:r>
        <w:rPr>
          <w:rFonts w:ascii="Times New Roman" w:hAnsi="Times New Roman" w:cs="Times New Roman"/>
          <w:b/>
          <w:bCs/>
          <w:sz w:val="24"/>
          <w:szCs w:val="24"/>
        </w:rPr>
        <w:t>s</w:t>
      </w:r>
      <w:r w:rsidRPr="009450EE">
        <w:rPr>
          <w:rFonts w:ascii="Times New Roman" w:hAnsi="Times New Roman" w:cs="Times New Roman"/>
          <w:b/>
          <w:bCs/>
          <w:sz w:val="24"/>
          <w:szCs w:val="24"/>
        </w:rPr>
        <w:t xml:space="preserve"> a TDRA row including more than one SLIV</w:t>
      </w:r>
      <w:r>
        <w:rPr>
          <w:rFonts w:ascii="Times New Roman" w:hAnsi="Times New Roman" w:cs="Times New Roman"/>
          <w:b/>
          <w:bCs/>
          <w:sz w:val="24"/>
          <w:szCs w:val="24"/>
        </w:rPr>
        <w:t xml:space="preserve">, the corresponding </w:t>
      </w:r>
      <w:r w:rsidRPr="009450EE">
        <w:rPr>
          <w:rFonts w:ascii="Times New Roman" w:hAnsi="Times New Roman" w:cs="Times New Roman"/>
          <w:b/>
          <w:bCs/>
          <w:sz w:val="24"/>
          <w:szCs w:val="24"/>
        </w:rPr>
        <w:t xml:space="preserve">HARQ-ACK information bit </w:t>
      </w:r>
      <w:r>
        <w:rPr>
          <w:rFonts w:ascii="Times New Roman" w:hAnsi="Times New Roman" w:cs="Times New Roman"/>
          <w:b/>
          <w:bCs/>
          <w:sz w:val="24"/>
          <w:szCs w:val="24"/>
        </w:rPr>
        <w:t>is not correctly set</w:t>
      </w:r>
      <w:r w:rsidRPr="009450EE">
        <w:rPr>
          <w:rFonts w:ascii="Times New Roman" w:hAnsi="Times New Roman" w:cs="Times New Roman"/>
          <w:b/>
          <w:bCs/>
          <w:sz w:val="24"/>
          <w:szCs w:val="24"/>
        </w:rPr>
        <w:t>.</w:t>
      </w:r>
    </w:p>
    <w:p w14:paraId="78291372" w14:textId="77777777" w:rsidR="00775FD9" w:rsidRDefault="00775FD9" w:rsidP="00775FD9">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 xml:space="preserve">roposal </w:t>
      </w:r>
      <w:r>
        <w:rPr>
          <w:rFonts w:ascii="Times New Roman" w:hAnsi="Times New Roman" w:cs="Times New Roman"/>
          <w:b/>
          <w:bCs/>
          <w:sz w:val="24"/>
          <w:szCs w:val="24"/>
        </w:rPr>
        <w:t>5: For Type-1 HARQ-ACK codebook with time domain bundling, update the pseudo-code in TS 38.213 to clarify the following:</w:t>
      </w:r>
    </w:p>
    <w:p w14:paraId="5ADC00A9" w14:textId="77777777" w:rsidR="00775FD9" w:rsidRPr="00274BB4" w:rsidRDefault="00775FD9" w:rsidP="00775FD9">
      <w:pPr>
        <w:pStyle w:val="af"/>
        <w:numPr>
          <w:ilvl w:val="0"/>
          <w:numId w:val="41"/>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t>F</w:t>
      </w:r>
      <w:r w:rsidRPr="00274BB4">
        <w:rPr>
          <w:rFonts w:ascii="Times New Roman" w:hAnsi="Times New Roman" w:cs="Times New Roman" w:hint="eastAsia"/>
          <w:b/>
          <w:bCs/>
          <w:sz w:val="24"/>
          <w:szCs w:val="24"/>
        </w:rPr>
        <w:t>or</w:t>
      </w:r>
      <w:r w:rsidRPr="00274BB4">
        <w:rPr>
          <w:rFonts w:ascii="Times New Roman" w:hAnsi="Times New Roman" w:cs="Times New Roman"/>
          <w:b/>
          <w:bCs/>
          <w:sz w:val="24"/>
          <w:szCs w:val="24"/>
        </w:rPr>
        <w:t xml:space="preserve"> </w:t>
      </w:r>
      <w:r w:rsidRPr="00274BB4">
        <w:rPr>
          <w:rFonts w:ascii="Times New Roman" w:hAnsi="Times New Roman" w:cs="Times New Roman" w:hint="eastAsia"/>
          <w:b/>
          <w:bCs/>
          <w:sz w:val="24"/>
          <w:szCs w:val="24"/>
        </w:rPr>
        <w:t>a</w:t>
      </w:r>
      <w:r w:rsidRPr="00274BB4">
        <w:rPr>
          <w:rFonts w:ascii="Times New Roman" w:hAnsi="Times New Roman" w:cs="Times New Roman"/>
          <w:b/>
          <w:bCs/>
          <w:sz w:val="24"/>
          <w:szCs w:val="24"/>
        </w:rPr>
        <w:t xml:space="preserve"> candidate PDSCH reception occasion associated with a single valid PDSCH scheduled by a DCI which indicates a TDRA row </w:t>
      </w:r>
      <w:r>
        <w:rPr>
          <w:rFonts w:ascii="Times New Roman" w:hAnsi="Times New Roman" w:cs="Times New Roman"/>
          <w:b/>
          <w:bCs/>
          <w:sz w:val="24"/>
          <w:szCs w:val="24"/>
        </w:rPr>
        <w:t>with</w:t>
      </w:r>
      <w:r w:rsidRPr="00274BB4">
        <w:rPr>
          <w:rFonts w:ascii="Times New Roman" w:hAnsi="Times New Roman" w:cs="Times New Roman"/>
          <w:b/>
          <w:bCs/>
          <w:sz w:val="24"/>
          <w:szCs w:val="24"/>
        </w:rPr>
        <w:t xml:space="preserve"> more than one SLIV, the corresponding HARQ-ACK information bit</w:t>
      </w:r>
      <w:r>
        <w:rPr>
          <w:rFonts w:ascii="Times New Roman" w:hAnsi="Times New Roman" w:cs="Times New Roman"/>
          <w:b/>
          <w:bCs/>
          <w:sz w:val="24"/>
          <w:szCs w:val="24"/>
        </w:rPr>
        <w:t xml:space="preserve"> is</w:t>
      </w:r>
      <w:r w:rsidRPr="00274BB4">
        <w:rPr>
          <w:rFonts w:ascii="Times New Roman" w:hAnsi="Times New Roman" w:cs="Times New Roman"/>
          <w:b/>
          <w:bCs/>
          <w:sz w:val="24"/>
          <w:szCs w:val="24"/>
        </w:rPr>
        <w:t xml:space="preserve"> equal to</w:t>
      </w:r>
      <w:r w:rsidRPr="009450EE">
        <w:t xml:space="preserve"> </w:t>
      </w:r>
      <w:r w:rsidRPr="00274BB4">
        <w:rPr>
          <w:rFonts w:ascii="Times New Roman" w:hAnsi="Times New Roman" w:cs="Times New Roman"/>
          <w:b/>
          <w:bCs/>
          <w:sz w:val="24"/>
          <w:szCs w:val="24"/>
        </w:rPr>
        <w:t>the HARQ-ACK information bit for the single valid PDSCH.</w:t>
      </w:r>
    </w:p>
    <w:p w14:paraId="64FF5B65" w14:textId="67183B73" w:rsidR="003A001E" w:rsidRPr="003A001E" w:rsidRDefault="003A001E" w:rsidP="003A001E">
      <w:pPr>
        <w:spacing w:before="240" w:afterLines="50" w:after="156"/>
        <w:rPr>
          <w:rFonts w:ascii="Times New Roman" w:hAnsi="Times New Roman" w:cs="Times New Roman"/>
          <w:i/>
          <w:iCs/>
          <w:sz w:val="24"/>
          <w:szCs w:val="24"/>
          <w:u w:val="single"/>
        </w:rPr>
      </w:pPr>
      <w:r>
        <w:rPr>
          <w:rFonts w:ascii="Times New Roman" w:hAnsi="Times New Roman" w:cs="Times New Roman"/>
          <w:i/>
          <w:iCs/>
          <w:sz w:val="24"/>
          <w:szCs w:val="24"/>
          <w:u w:val="single"/>
        </w:rPr>
        <w:lastRenderedPageBreak/>
        <w:t>Inapplicable value for HARQ feedback</w:t>
      </w:r>
    </w:p>
    <w:p w14:paraId="1507D2A7" w14:textId="77777777" w:rsidR="00775FD9" w:rsidRDefault="00775FD9" w:rsidP="00775FD9">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6</w:t>
      </w:r>
      <w:r w:rsidRPr="00354877">
        <w:rPr>
          <w:rFonts w:ascii="Times New Roman" w:hAnsi="Times New Roman" w:cs="Times New Roman" w:hint="eastAsia"/>
          <w:b/>
          <w:bCs/>
          <w:sz w:val="24"/>
          <w:szCs w:val="24"/>
          <w:lang w:val="en-GB"/>
        </w:rPr>
        <w:t>:</w:t>
      </w:r>
      <w:r w:rsidRPr="00354877">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For a first DCI scheduling multiple PDSCHs and providing an inapplicable value of k1 in its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w:t>
      </w:r>
      <w:r w:rsidRPr="00700ED2">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to multiplex the corresponding HARQ-ACK information in a PUCCH or PUSCH in a slot indicated by the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 xml:space="preserve"> in a second DCI, </w:t>
      </w:r>
      <w:r w:rsidRPr="00700ED2">
        <w:rPr>
          <w:rFonts w:ascii="Times New Roman" w:hAnsi="Times New Roman" w:cs="Times New Roman"/>
          <w:b/>
          <w:bCs/>
          <w:sz w:val="24"/>
          <w:szCs w:val="24"/>
          <w:lang w:val="en-GB"/>
        </w:rPr>
        <w:t xml:space="preserve">only the valid PDSCHs </w:t>
      </w:r>
      <w:r>
        <w:rPr>
          <w:rFonts w:ascii="Times New Roman" w:hAnsi="Times New Roman" w:cs="Times New Roman"/>
          <w:b/>
          <w:bCs/>
          <w:sz w:val="24"/>
          <w:szCs w:val="24"/>
          <w:lang w:val="en-GB"/>
        </w:rPr>
        <w:t>scheduled by the first DCI are</w:t>
      </w:r>
      <w:r w:rsidRPr="00700ED2">
        <w:rPr>
          <w:rFonts w:ascii="Times New Roman" w:hAnsi="Times New Roman" w:cs="Times New Roman"/>
          <w:b/>
          <w:bCs/>
          <w:sz w:val="24"/>
          <w:szCs w:val="24"/>
          <w:lang w:val="en-GB"/>
        </w:rPr>
        <w:t xml:space="preserve"> considered for </w:t>
      </w:r>
      <w:r>
        <w:rPr>
          <w:rFonts w:ascii="Times New Roman" w:hAnsi="Times New Roman" w:cs="Times New Roman"/>
          <w:b/>
          <w:bCs/>
          <w:sz w:val="24"/>
          <w:szCs w:val="24"/>
          <w:lang w:val="en-GB"/>
        </w:rPr>
        <w:t xml:space="preserve">definition of </w:t>
      </w:r>
      <w:r w:rsidRPr="00700ED2">
        <w:rPr>
          <w:rFonts w:ascii="Times New Roman" w:hAnsi="Times New Roman" w:cs="Times New Roman"/>
          <w:b/>
          <w:bCs/>
          <w:sz w:val="24"/>
          <w:szCs w:val="24"/>
          <w:lang w:val="en-GB"/>
        </w:rPr>
        <w:t>the corresponding timeline requirement</w:t>
      </w:r>
      <w:r>
        <w:rPr>
          <w:rFonts w:ascii="Times New Roman" w:hAnsi="Times New Roman" w:cs="Times New Roman"/>
          <w:b/>
          <w:bCs/>
          <w:sz w:val="24"/>
          <w:szCs w:val="24"/>
          <w:lang w:val="en-GB"/>
        </w:rPr>
        <w:t>s.</w:t>
      </w:r>
    </w:p>
    <w:p w14:paraId="68291D2B" w14:textId="77777777" w:rsidR="00775FD9" w:rsidRDefault="00775FD9" w:rsidP="00775FD9">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TP</w:t>
      </w:r>
      <w:r>
        <w:rPr>
          <w:rFonts w:ascii="Times New Roman" w:hAnsi="Times New Roman" w:cs="Times New Roman" w:hint="eastAsia"/>
          <w:b/>
          <w:bCs/>
          <w:sz w:val="24"/>
          <w:szCs w:val="24"/>
          <w:lang w:val="en-GB"/>
        </w:rPr>
        <w:t>#</w:t>
      </w:r>
      <w:proofErr w:type="gramStart"/>
      <w:r>
        <w:rPr>
          <w:rFonts w:ascii="Times New Roman" w:hAnsi="Times New Roman" w:cs="Times New Roman"/>
          <w:b/>
          <w:bCs/>
          <w:sz w:val="24"/>
          <w:szCs w:val="24"/>
          <w:lang w:val="en-GB"/>
        </w:rPr>
        <w:t>1</w:t>
      </w:r>
      <w:proofErr w:type="gramEnd"/>
      <w:r>
        <w:rPr>
          <w:rFonts w:ascii="Times New Roman" w:hAnsi="Times New Roman" w:cs="Times New Roman"/>
          <w:b/>
          <w:bCs/>
          <w:sz w:val="24"/>
          <w:szCs w:val="24"/>
          <w:lang w:val="en-GB"/>
        </w:rPr>
        <w:t xml:space="preserve"> can be considered.</w:t>
      </w:r>
    </w:p>
    <w:p w14:paraId="0BF09583" w14:textId="2B534CDD" w:rsidR="009B5C04" w:rsidRDefault="00775FD9" w:rsidP="00775FD9">
      <w:pPr>
        <w:spacing w:before="240" w:afterLines="50" w:after="156"/>
        <w:rPr>
          <w:rFonts w:ascii="Times New Roman" w:hAnsi="Times New Roman" w:cs="Times New Roman"/>
          <w:i/>
          <w:iCs/>
          <w:sz w:val="24"/>
          <w:szCs w:val="24"/>
          <w:u w:val="single"/>
        </w:rPr>
      </w:pPr>
      <w:r w:rsidRPr="00775FD9">
        <w:rPr>
          <w:rFonts w:ascii="Times New Roman" w:hAnsi="Times New Roman" w:cs="Times New Roman"/>
          <w:i/>
          <w:iCs/>
          <w:sz w:val="24"/>
          <w:szCs w:val="24"/>
          <w:u w:val="single"/>
        </w:rPr>
        <w:t xml:space="preserve">HARQ </w:t>
      </w:r>
      <w:r w:rsidRPr="00775FD9">
        <w:rPr>
          <w:rFonts w:ascii="Times New Roman" w:hAnsi="Times New Roman" w:cs="Times New Roman" w:hint="eastAsia"/>
          <w:i/>
          <w:iCs/>
          <w:sz w:val="24"/>
          <w:szCs w:val="24"/>
          <w:u w:val="single"/>
        </w:rPr>
        <w:t>pro</w:t>
      </w:r>
      <w:r w:rsidRPr="00775FD9">
        <w:rPr>
          <w:rFonts w:ascii="Times New Roman" w:hAnsi="Times New Roman" w:cs="Times New Roman"/>
          <w:i/>
          <w:iCs/>
          <w:sz w:val="24"/>
          <w:szCs w:val="24"/>
          <w:u w:val="single"/>
        </w:rPr>
        <w:t>cess ID</w:t>
      </w:r>
    </w:p>
    <w:p w14:paraId="389AD0FE" w14:textId="77777777" w:rsidR="00775FD9" w:rsidRDefault="00775FD9" w:rsidP="00775FD9">
      <w:pPr>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P</w:t>
      </w:r>
      <w:r>
        <w:rPr>
          <w:rFonts w:ascii="Times New Roman" w:hAnsi="Times New Roman" w:cs="Times New Roman"/>
          <w:b/>
          <w:bCs/>
          <w:sz w:val="24"/>
          <w:szCs w:val="24"/>
          <w:lang w:val="en-GB"/>
        </w:rPr>
        <w:t xml:space="preserve">roposal 7: For multi-PDSCH scheduling via a single DCI with </w:t>
      </w:r>
      <w:r w:rsidRPr="007A5749">
        <w:rPr>
          <w:rFonts w:ascii="Times New Roman" w:hAnsi="Times New Roman" w:cs="Times New Roman"/>
          <w:b/>
          <w:bCs/>
          <w:sz w:val="24"/>
          <w:szCs w:val="24"/>
          <w:lang w:val="en-GB"/>
        </w:rPr>
        <w:t>'tdmSchemeA' for single DCI based multi-TRP mechanism,</w:t>
      </w:r>
      <w:r w:rsidRPr="007A5749">
        <w:rPr>
          <w:rFonts w:ascii="Times New Roman" w:hAnsi="Times New Roman" w:cs="Times New Roman" w:hint="eastAsia"/>
          <w:b/>
          <w:bCs/>
          <w:sz w:val="24"/>
          <w:szCs w:val="24"/>
          <w:lang w:val="en-GB"/>
        </w:rPr>
        <w:t xml:space="preserve"> </w:t>
      </w:r>
      <w:r>
        <w:rPr>
          <w:rFonts w:ascii="Times New Roman" w:hAnsi="Times New Roman" w:cs="Times New Roman"/>
          <w:b/>
          <w:bCs/>
          <w:sz w:val="24"/>
          <w:szCs w:val="24"/>
          <w:lang w:val="en-GB"/>
        </w:rPr>
        <w:t xml:space="preserve">clarify HARQ </w:t>
      </w:r>
      <w:r>
        <w:rPr>
          <w:rFonts w:ascii="Times New Roman" w:hAnsi="Times New Roman" w:cs="Times New Roman" w:hint="eastAsia"/>
          <w:b/>
          <w:bCs/>
          <w:sz w:val="24"/>
          <w:szCs w:val="24"/>
          <w:lang w:val="en-GB"/>
        </w:rPr>
        <w:t>pro</w:t>
      </w:r>
      <w:r>
        <w:rPr>
          <w:rFonts w:ascii="Times New Roman" w:hAnsi="Times New Roman" w:cs="Times New Roman"/>
          <w:b/>
          <w:bCs/>
          <w:sz w:val="24"/>
          <w:szCs w:val="24"/>
          <w:lang w:val="en-GB"/>
        </w:rPr>
        <w:t>cess ID allocation.</w:t>
      </w:r>
    </w:p>
    <w:p w14:paraId="265074DF" w14:textId="77777777" w:rsidR="00775FD9" w:rsidRDefault="00775FD9" w:rsidP="00775FD9">
      <w:pPr>
        <w:pStyle w:val="af"/>
        <w:numPr>
          <w:ilvl w:val="0"/>
          <w:numId w:val="36"/>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Option 1: I</w:t>
      </w:r>
      <w:r w:rsidRPr="008B4D5D">
        <w:rPr>
          <w:rFonts w:ascii="Times New Roman" w:hAnsi="Times New Roman" w:cs="Times New Roman"/>
          <w:b/>
          <w:bCs/>
          <w:sz w:val="24"/>
          <w:szCs w:val="24"/>
          <w:lang w:val="en-GB"/>
        </w:rPr>
        <w:t>f at least one of the repetitions of a PDSCH collides with semi-static UL symbols, the PDSCH (i.e., both repetitions) is not allocated with HARQ process ID.</w:t>
      </w:r>
    </w:p>
    <w:p w14:paraId="77A04542" w14:textId="77777777" w:rsidR="00775FD9" w:rsidRPr="008B4D5D" w:rsidRDefault="00775FD9" w:rsidP="00775FD9">
      <w:pPr>
        <w:pStyle w:val="af"/>
        <w:numPr>
          <w:ilvl w:val="0"/>
          <w:numId w:val="36"/>
        </w:numPr>
        <w:ind w:firstLineChars="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O</w:t>
      </w:r>
      <w:r>
        <w:rPr>
          <w:rFonts w:ascii="Times New Roman" w:hAnsi="Times New Roman" w:cs="Times New Roman"/>
          <w:b/>
          <w:bCs/>
          <w:sz w:val="24"/>
          <w:szCs w:val="24"/>
          <w:lang w:val="en-GB"/>
        </w:rPr>
        <w:t xml:space="preserve">ption 2: If the </w:t>
      </w:r>
      <w:proofErr w:type="gramStart"/>
      <w:r>
        <w:rPr>
          <w:rFonts w:ascii="Times New Roman" w:hAnsi="Times New Roman" w:cs="Times New Roman"/>
          <w:b/>
          <w:bCs/>
          <w:sz w:val="24"/>
          <w:szCs w:val="24"/>
          <w:lang w:val="en-GB"/>
        </w:rPr>
        <w:t>1</w:t>
      </w:r>
      <w:r w:rsidRPr="0032764F">
        <w:rPr>
          <w:rFonts w:ascii="Times New Roman" w:hAnsi="Times New Roman" w:cs="Times New Roman"/>
          <w:b/>
          <w:bCs/>
          <w:sz w:val="24"/>
          <w:szCs w:val="24"/>
          <w:vertAlign w:val="superscript"/>
          <w:lang w:val="en-GB"/>
        </w:rPr>
        <w:t>st</w:t>
      </w:r>
      <w:proofErr w:type="gramEnd"/>
      <w:r>
        <w:rPr>
          <w:rFonts w:ascii="Times New Roman" w:hAnsi="Times New Roman" w:cs="Times New Roman"/>
          <w:b/>
          <w:bCs/>
          <w:sz w:val="24"/>
          <w:szCs w:val="24"/>
          <w:lang w:val="en-GB"/>
        </w:rPr>
        <w:t xml:space="preserve"> repetition of a </w:t>
      </w:r>
      <w:r w:rsidRPr="008B4D5D">
        <w:rPr>
          <w:rFonts w:ascii="Times New Roman" w:hAnsi="Times New Roman" w:cs="Times New Roman"/>
          <w:b/>
          <w:bCs/>
          <w:sz w:val="24"/>
          <w:szCs w:val="24"/>
          <w:lang w:val="en-GB"/>
        </w:rPr>
        <w:t>PDSCH collides with semi-static UL symbols, the PDSCH (i.e., both repetitions) is not allocated with HARQ process ID.</w:t>
      </w:r>
    </w:p>
    <w:p w14:paraId="5E84BA0D" w14:textId="0A7DBEA7" w:rsidR="002D0367" w:rsidRDefault="002D0367" w:rsidP="002D0367">
      <w:pPr>
        <w:pStyle w:val="1"/>
        <w:rPr>
          <w:rFonts w:eastAsiaTheme="minorEastAsia"/>
          <w:b/>
          <w:snapToGrid w:val="0"/>
          <w:lang w:eastAsia="zh-CN"/>
        </w:rPr>
      </w:pPr>
      <w:r>
        <w:rPr>
          <w:rFonts w:eastAsiaTheme="minorEastAsia" w:hint="eastAsia"/>
          <w:b/>
          <w:snapToGrid w:val="0"/>
          <w:lang w:eastAsia="zh-CN"/>
        </w:rPr>
        <w:t>T</w:t>
      </w:r>
      <w:r>
        <w:rPr>
          <w:rFonts w:eastAsiaTheme="minorEastAsia"/>
          <w:b/>
          <w:snapToGrid w:val="0"/>
          <w:lang w:eastAsia="zh-CN"/>
        </w:rPr>
        <w:t>P#</w:t>
      </w:r>
      <w:r w:rsidR="00775FD9">
        <w:rPr>
          <w:rFonts w:eastAsiaTheme="minorEastAsia"/>
          <w:b/>
          <w:snapToGrid w:val="0"/>
          <w:lang w:eastAsia="zh-CN"/>
        </w:rPr>
        <w:t>1</w:t>
      </w:r>
    </w:p>
    <w:p w14:paraId="0FA96025" w14:textId="77777777" w:rsidR="002D0367" w:rsidRDefault="002D0367" w:rsidP="002D0367">
      <w:pPr>
        <w:pStyle w:val="af3"/>
        <w:spacing w:before="240"/>
      </w:pPr>
      <w:r w:rsidRPr="00BD2DE4">
        <w:t>-------------------------</w:t>
      </w:r>
      <w:r>
        <w:t>--</w:t>
      </w:r>
      <w:r w:rsidRPr="00BD2DE4">
        <w:t>---- Text Proposal for 38.21</w:t>
      </w:r>
      <w:r>
        <w:t>3, v17.0.0, Clause 9.1.3 ----</w:t>
      </w:r>
      <w:r w:rsidRPr="00BD2DE4">
        <w:t>----------------------------</w:t>
      </w:r>
    </w:p>
    <w:p w14:paraId="6FDA1519" w14:textId="77777777" w:rsidR="002D0367" w:rsidRDefault="002D0367" w:rsidP="002D0367">
      <w:pPr>
        <w:pStyle w:val="af3"/>
        <w:jc w:val="center"/>
      </w:pPr>
      <w:r>
        <w:t>*** Unchanged text omitted ***</w:t>
      </w:r>
    </w:p>
    <w:p w14:paraId="1C685FFD" w14:textId="77777777" w:rsidR="002D0367" w:rsidRPr="00120BCD" w:rsidRDefault="002D0367" w:rsidP="002D0367">
      <w:pPr>
        <w:widowControl/>
        <w:spacing w:after="180"/>
        <w:jc w:val="left"/>
        <w:rPr>
          <w:rFonts w:ascii="Times New Roman" w:eastAsia="宋体" w:hAnsi="Times New Roman" w:cs="Times New Roman"/>
          <w:kern w:val="0"/>
          <w:sz w:val="20"/>
          <w:szCs w:val="20"/>
          <w:lang w:val="en-GB"/>
        </w:rPr>
      </w:pPr>
      <w:r w:rsidRPr="00120BCD">
        <w:rPr>
          <w:rFonts w:ascii="Times New Roman" w:eastAsia="宋体" w:hAnsi="Times New Roman" w:cs="Times New Roman"/>
          <w:kern w:val="0"/>
          <w:sz w:val="20"/>
          <w:szCs w:val="20"/>
          <w:lang w:val="en-GB" w:eastAsia="en-US"/>
        </w:rPr>
        <w:t xml:space="preserve">If a UE receives a first DCI format that the UE detects in a first PDCCH monitoring occasion and includes a </w:t>
      </w:r>
      <w:r w:rsidRPr="00120BCD">
        <w:rPr>
          <w:rFonts w:ascii="Times New Roman" w:eastAsia="宋体" w:hAnsi="Times New Roman" w:cs="Times New Roman"/>
          <w:kern w:val="0"/>
          <w:sz w:val="20"/>
          <w:szCs w:val="20"/>
          <w:lang w:val="en-GB"/>
        </w:rPr>
        <w:t xml:space="preserve">PDSCH-to-HARQ_feedback timing indicator field providing an inapplicable value from </w:t>
      </w:r>
      <w:r w:rsidRPr="00120BCD">
        <w:rPr>
          <w:rFonts w:ascii="Times New Roman" w:eastAsia="宋体" w:hAnsi="Times New Roman" w:cs="Times New Roman"/>
          <w:i/>
          <w:kern w:val="0"/>
          <w:sz w:val="20"/>
          <w:szCs w:val="20"/>
          <w:lang w:val="en-GB" w:eastAsia="en-US"/>
        </w:rPr>
        <w:t>dl-DataToUL-ACK-r16</w:t>
      </w:r>
      <w:r w:rsidRPr="00120BCD">
        <w:rPr>
          <w:rFonts w:ascii="Times New Roman" w:eastAsia="宋体" w:hAnsi="Times New Roman" w:cs="Times New Roman"/>
          <w:kern w:val="0"/>
          <w:sz w:val="20"/>
          <w:szCs w:val="20"/>
          <w:lang w:val="en-GB"/>
        </w:rPr>
        <w:t xml:space="preserve">, </w:t>
      </w:r>
    </w:p>
    <w:p w14:paraId="6B3722C8" w14:textId="77777777" w:rsidR="002D0367" w:rsidRPr="00120BCD" w:rsidRDefault="002D0367" w:rsidP="002D0367">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 xml:space="preserve">if the UE detects a second DCI format, </w:t>
      </w:r>
      <w:r w:rsidRPr="00120BCD">
        <w:rPr>
          <w:rFonts w:ascii="Times New Roman" w:eastAsia="宋体" w:hAnsi="Times New Roman" w:cs="Times New Roman"/>
          <w:kern w:val="0"/>
          <w:sz w:val="20"/>
          <w:szCs w:val="20"/>
          <w:lang w:val="x-none"/>
        </w:rPr>
        <w:t xml:space="preserve">the UE multiplexes the corresponding HARQ-ACK information in a PUCCH or PUSCH transmission in a slot that is indicated by a value of a PDSCH-to-HARQ_feedback timing indicator field in </w:t>
      </w:r>
      <w:r w:rsidRPr="00120BCD">
        <w:rPr>
          <w:rFonts w:ascii="Times New Roman" w:eastAsia="宋体" w:hAnsi="Times New Roman" w:cs="Times New Roman"/>
          <w:kern w:val="0"/>
          <w:sz w:val="20"/>
          <w:szCs w:val="20"/>
        </w:rPr>
        <w:t>the</w:t>
      </w:r>
      <w:r w:rsidRPr="00120BCD">
        <w:rPr>
          <w:rFonts w:ascii="Times New Roman" w:eastAsia="宋体" w:hAnsi="Times New Roman" w:cs="Times New Roman"/>
          <w:kern w:val="0"/>
          <w:sz w:val="20"/>
          <w:szCs w:val="20"/>
          <w:lang w:val="x-none"/>
        </w:rPr>
        <w:t xml:space="preserve"> second DCI format, where</w:t>
      </w:r>
    </w:p>
    <w:p w14:paraId="3D3E4380"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r>
      <w:r w:rsidRPr="00120BCD">
        <w:rPr>
          <w:rFonts w:ascii="Times New Roman" w:eastAsia="宋体" w:hAnsi="Times New Roman" w:cs="Times New Roman"/>
          <w:kern w:val="0"/>
          <w:sz w:val="20"/>
          <w:lang w:val="x-none"/>
        </w:rPr>
        <w:t xml:space="preserve">if the UE is not provided </w:t>
      </w:r>
      <w:r w:rsidRPr="00120BCD">
        <w:rPr>
          <w:rFonts w:ascii="Times New Roman" w:eastAsia="宋体" w:hAnsi="Times New Roman" w:cs="Times New Roman"/>
          <w:i/>
          <w:kern w:val="0"/>
          <w:sz w:val="20"/>
          <w:lang w:val="x-none"/>
        </w:rPr>
        <w:t>pdsch-HARQ-ACK-Codebook</w:t>
      </w:r>
      <w:r w:rsidRPr="00120BCD">
        <w:rPr>
          <w:rFonts w:ascii="Times New Roman" w:eastAsia="宋体" w:hAnsi="Times New Roman" w:cs="Times New Roman"/>
          <w:i/>
          <w:iCs/>
          <w:kern w:val="0"/>
          <w:sz w:val="20"/>
          <w:lang w:val="x-none" w:eastAsia="en-US"/>
        </w:rPr>
        <w:t>-r16</w:t>
      </w:r>
      <w:r w:rsidRPr="00120BCD">
        <w:rPr>
          <w:rFonts w:ascii="Times New Roman" w:eastAsia="宋体" w:hAnsi="Times New Roman" w:cs="Times New Roman"/>
          <w:kern w:val="0"/>
          <w:sz w:val="20"/>
          <w:lang w:val="x-none" w:eastAsia="en-US"/>
        </w:rPr>
        <w:t xml:space="preserve">, </w:t>
      </w:r>
      <w:r w:rsidRPr="00120BCD">
        <w:rPr>
          <w:rFonts w:ascii="Times New Roman" w:eastAsia="宋体" w:hAnsi="Times New Roman" w:cs="Times New Roman"/>
          <w:kern w:val="0"/>
          <w:sz w:val="20"/>
          <w:szCs w:val="20"/>
          <w:lang w:val="x-none"/>
        </w:rPr>
        <w:t xml:space="preserve">the UE detects </w:t>
      </w:r>
      <w:r w:rsidRPr="00120BCD">
        <w:rPr>
          <w:rFonts w:ascii="Times New Roman" w:eastAsia="宋体" w:hAnsi="Times New Roman" w:cs="Times New Roman"/>
          <w:kern w:val="0"/>
          <w:sz w:val="20"/>
          <w:szCs w:val="20"/>
        </w:rPr>
        <w:t xml:space="preserve">the second DCI format </w:t>
      </w:r>
      <w:r w:rsidRPr="00120BCD">
        <w:rPr>
          <w:rFonts w:ascii="Times New Roman" w:eastAsia="宋体" w:hAnsi="Times New Roman" w:cs="Times New Roman"/>
          <w:kern w:val="0"/>
          <w:sz w:val="20"/>
          <w:szCs w:val="20"/>
          <w:lang w:val="x-none"/>
        </w:rPr>
        <w:t>in any PDCCH monitoring occasion after the first one</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 xml:space="preserve">and where the slot indicated by the value of the PDSCH-to-HARQ_feedback timing indicator field in the second DCI format is no later than a slot for HARQ-ACK information in response to a SPS PDSCH reception, if any, received after the </w:t>
      </w:r>
      <w:ins w:id="8" w:author="作者">
        <w:r w:rsidRPr="00120BCD">
          <w:rPr>
            <w:rFonts w:ascii="Times New Roman" w:eastAsia="宋体" w:hAnsi="Times New Roman" w:cs="Times New Roman"/>
            <w:kern w:val="0"/>
            <w:sz w:val="20"/>
            <w:szCs w:val="20"/>
            <w:lang w:val="x-none" w:eastAsia="en-US"/>
          </w:rPr>
          <w:t xml:space="preserve">last valid </w:t>
        </w:r>
      </w:ins>
      <w:r w:rsidRPr="00120BCD">
        <w:rPr>
          <w:rFonts w:ascii="Times New Roman" w:eastAsia="宋体" w:hAnsi="Times New Roman" w:cs="Times New Roman"/>
          <w:kern w:val="0"/>
          <w:sz w:val="20"/>
          <w:szCs w:val="20"/>
          <w:lang w:val="x-none" w:eastAsia="en-US"/>
        </w:rPr>
        <w:t>PDSCH scheduled by the first DCI format</w:t>
      </w:r>
      <w:r w:rsidRPr="00120BCD">
        <w:rPr>
          <w:rFonts w:ascii="Times New Roman" w:eastAsia="宋体" w:hAnsi="Times New Roman" w:cs="Times New Roman"/>
          <w:kern w:val="0"/>
          <w:sz w:val="20"/>
          <w:szCs w:val="20"/>
          <w:lang w:eastAsia="en-US"/>
        </w:rPr>
        <w:t>.</w:t>
      </w:r>
    </w:p>
    <w:p w14:paraId="18B04E42"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r w:rsidRPr="00120BCD">
        <w:rPr>
          <w:rFonts w:ascii="Times New Roman" w:eastAsia="宋体" w:hAnsi="Times New Roman" w:cs="Times New Roman"/>
          <w:i/>
          <w:kern w:val="0"/>
          <w:sz w:val="20"/>
          <w:szCs w:val="20"/>
        </w:rPr>
        <w:t>pdsch-</w:t>
      </w:r>
      <w:r w:rsidRPr="00120BCD">
        <w:rPr>
          <w:rFonts w:ascii="Times New Roman" w:eastAsia="宋体" w:hAnsi="Times New Roman" w:cs="Times New Roman"/>
          <w:i/>
          <w:kern w:val="0"/>
          <w:sz w:val="20"/>
          <w:szCs w:val="20"/>
          <w:lang w:val="x-none"/>
        </w:rPr>
        <w:t>HARQ-ACK-Codebook</w:t>
      </w:r>
      <w:r w:rsidRPr="00120BCD">
        <w:rPr>
          <w:rFonts w:ascii="Times New Roman" w:eastAsia="宋体" w:hAnsi="Times New Roman" w:cs="Times New Roman"/>
          <w:i/>
          <w:iCs/>
          <w:kern w:val="0"/>
          <w:sz w:val="20"/>
          <w:szCs w:val="20"/>
          <w:lang w:val="x-none" w:eastAsia="en-US"/>
        </w:rPr>
        <w:t>-r16</w:t>
      </w:r>
      <w:r w:rsidRPr="00120BCD">
        <w:rPr>
          <w:rFonts w:ascii="Times New Roman" w:eastAsia="宋体" w:hAnsi="Times New Roman" w:cs="Times New Roman"/>
          <w:kern w:val="0"/>
          <w:sz w:val="20"/>
          <w:szCs w:val="20"/>
          <w:lang w:val="x-none"/>
        </w:rPr>
        <w:t xml:space="preserve">, the </w:t>
      </w:r>
      <w:r w:rsidRPr="00120BCD">
        <w:rPr>
          <w:rFonts w:ascii="Times New Roman" w:eastAsia="宋体" w:hAnsi="Times New Roman" w:cs="Times New Roman"/>
          <w:kern w:val="0"/>
          <w:sz w:val="20"/>
          <w:szCs w:val="20"/>
        </w:rPr>
        <w:t>UE detects</w:t>
      </w:r>
      <w:r w:rsidRPr="00120BCD">
        <w:rPr>
          <w:rFonts w:ascii="Times New Roman" w:eastAsia="宋体" w:hAnsi="Times New Roman" w:cs="Times New Roman"/>
          <w:kern w:val="0"/>
          <w:sz w:val="20"/>
          <w:szCs w:val="20"/>
          <w:lang w:val="x-none"/>
        </w:rPr>
        <w:t xml:space="preserve"> the second DCI format in any PDCCH monitoring occasion after the first one</w:t>
      </w:r>
      <w:r w:rsidRPr="00120BCD">
        <w:rPr>
          <w:rFonts w:ascii="Times New Roman" w:eastAsia="宋体" w:hAnsi="Times New Roman" w:cs="Times New Roman"/>
          <w:kern w:val="0"/>
          <w:sz w:val="20"/>
          <w:szCs w:val="20"/>
        </w:rPr>
        <w:t xml:space="preserve">, and the </w:t>
      </w:r>
      <w:r w:rsidRPr="00120BCD">
        <w:rPr>
          <w:rFonts w:ascii="Times New Roman" w:eastAsia="宋体" w:hAnsi="Times New Roman" w:cs="Times New Roman"/>
          <w:kern w:val="0"/>
          <w:sz w:val="20"/>
          <w:szCs w:val="20"/>
          <w:lang w:val="x-none"/>
        </w:rPr>
        <w:t>second DCI format indicate</w:t>
      </w:r>
      <w:r w:rsidRPr="00120BCD">
        <w:rPr>
          <w:rFonts w:ascii="Times New Roman" w:eastAsia="宋体" w:hAnsi="Times New Roman" w:cs="Times New Roman"/>
          <w:kern w:val="0"/>
          <w:sz w:val="20"/>
          <w:szCs w:val="20"/>
        </w:rPr>
        <w:t>s</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a HARQ-ACK information report for a same PDSCH group index as indicated by the first DCI format</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val="x-none"/>
        </w:rPr>
        <w:t>as described in clause 9.1.3.3</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 xml:space="preserve">and where the slot indicated by the value of the PDSCH-to-HARQ_feedback timing indicator field in the second DCI format is no later than a slot for HARQ-ACK information in response to a SPS PDSCH reception, if any, received after the </w:t>
      </w:r>
      <w:ins w:id="9" w:author="作者">
        <w:r w:rsidRPr="00120BCD">
          <w:rPr>
            <w:rFonts w:ascii="Times New Roman" w:eastAsia="宋体" w:hAnsi="Times New Roman" w:cs="Times New Roman"/>
            <w:kern w:val="0"/>
            <w:sz w:val="20"/>
            <w:szCs w:val="20"/>
            <w:lang w:val="x-none" w:eastAsia="en-US"/>
          </w:rPr>
          <w:t xml:space="preserve">last valid </w:t>
        </w:r>
      </w:ins>
      <w:r w:rsidRPr="00120BCD">
        <w:rPr>
          <w:rFonts w:ascii="Times New Roman" w:eastAsia="宋体" w:hAnsi="Times New Roman" w:cs="Times New Roman"/>
          <w:kern w:val="0"/>
          <w:sz w:val="20"/>
          <w:szCs w:val="20"/>
          <w:lang w:val="x-none" w:eastAsia="en-US"/>
        </w:rPr>
        <w:t>PDSCH scheduled by the first DCI format</w:t>
      </w: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rPr>
        <w:t xml:space="preserve"> </w:t>
      </w:r>
    </w:p>
    <w:p w14:paraId="3EB6FBC4"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eastAsia="en-US"/>
        </w:rPr>
      </w:pP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eastAsia="en-US"/>
        </w:rPr>
        <w:tab/>
      </w:r>
      <w:r w:rsidRPr="00120BCD">
        <w:rPr>
          <w:rFonts w:ascii="Times New Roman" w:eastAsia="宋体" w:hAnsi="Times New Roman" w:cs="Times New Roman"/>
          <w:kern w:val="0"/>
          <w:sz w:val="20"/>
          <w:szCs w:val="20"/>
          <w:lang w:val="x-none" w:eastAsia="en-US"/>
        </w:rPr>
        <w:t xml:space="preserve">if the UE is provided </w:t>
      </w:r>
      <w:r w:rsidRPr="00120BCD">
        <w:rPr>
          <w:rFonts w:ascii="Times New Roman" w:eastAsia="宋体" w:hAnsi="Times New Roman" w:cs="Times New Roman"/>
          <w:i/>
          <w:iCs/>
          <w:kern w:val="0"/>
          <w:sz w:val="20"/>
          <w:szCs w:val="20"/>
          <w:lang w:val="x-none" w:eastAsia="en-US"/>
        </w:rPr>
        <w:t>pdsch-HARQ-ACK-Codebook-r16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rPr>
        <w:t>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w:t>
      </w:r>
      <w:ins w:id="10" w:author="作者">
        <w:r w:rsidRPr="00120BCD">
          <w:rPr>
            <w:rFonts w:ascii="Times New Roman" w:eastAsia="宋体" w:hAnsi="Times New Roman" w:cs="Times New Roman"/>
            <w:kern w:val="0"/>
            <w:sz w:val="20"/>
            <w:szCs w:val="20"/>
            <w:lang w:val="x-none"/>
          </w:rPr>
          <w:t xml:space="preserve">last valid </w:t>
        </w:r>
      </w:ins>
      <w:r w:rsidRPr="00120BCD">
        <w:rPr>
          <w:rFonts w:ascii="Times New Roman" w:eastAsia="宋体" w:hAnsi="Times New Roman" w:cs="Times New Roman"/>
          <w:kern w:val="0"/>
          <w:sz w:val="20"/>
          <w:szCs w:val="20"/>
          <w:lang w:val="x-none"/>
        </w:rPr>
        <w:t>PDSCH scheduled by the first DCI format</w:t>
      </w:r>
      <w:r w:rsidRPr="00120BCD">
        <w:rPr>
          <w:rFonts w:ascii="Times New Roman" w:eastAsia="宋体" w:hAnsi="Times New Roman" w:cs="Times New Roman"/>
          <w:kern w:val="0"/>
          <w:sz w:val="20"/>
          <w:szCs w:val="20"/>
          <w:lang w:val="x-none" w:eastAsia="en-US"/>
        </w:rPr>
        <w:t>, and the second DCI format indicates a HARQ-ACK information report for a same PDSCH group index as indicated by the first DCI format as described in clause 9.1.3.3.</w:t>
      </w:r>
    </w:p>
    <w:p w14:paraId="0CE5541D"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lastRenderedPageBreak/>
        <w:t>-</w:t>
      </w:r>
      <w:r w:rsidRPr="00120BCD">
        <w:rPr>
          <w:rFonts w:ascii="Times New Roman" w:eastAsia="宋体" w:hAnsi="Times New Roman" w:cs="Times New Roman"/>
          <w:kern w:val="0"/>
          <w:sz w:val="20"/>
          <w:szCs w:val="20"/>
          <w:lang w:val="x-none"/>
        </w:rPr>
        <w:tab/>
        <w:t xml:space="preserve">if the UE is provided </w:t>
      </w:r>
      <w:r w:rsidRPr="00120BCD">
        <w:rPr>
          <w:rFonts w:ascii="Times New Roman" w:eastAsia="宋体" w:hAnsi="Times New Roman" w:cs="Times New Roman"/>
          <w:i/>
          <w:kern w:val="0"/>
          <w:sz w:val="20"/>
          <w:szCs w:val="20"/>
        </w:rPr>
        <w:t>pdsch-HARQ-ACK-OneShotFeedback</w:t>
      </w:r>
      <w:r w:rsidRPr="00120BCD">
        <w:rPr>
          <w:rFonts w:ascii="Times New Roman" w:eastAsia="宋体" w:hAnsi="Times New Roman" w:cs="Times New Roman"/>
          <w:iCs/>
          <w:kern w:val="0"/>
          <w:sz w:val="20"/>
          <w:szCs w:val="20"/>
          <w:lang w:val="x-none" w:eastAsia="en-US"/>
        </w:rPr>
        <w:t xml:space="preserve">, </w:t>
      </w:r>
      <w:r w:rsidRPr="00120BCD">
        <w:rPr>
          <w:rFonts w:ascii="Times New Roman" w:eastAsia="宋体" w:hAnsi="Times New Roman" w:cs="Times New Roman"/>
          <w:iCs/>
          <w:kern w:val="0"/>
          <w:sz w:val="20"/>
          <w:szCs w:val="20"/>
        </w:rPr>
        <w:t xml:space="preserve">the first DCI format does not </w:t>
      </w:r>
      <w:r w:rsidRPr="00120BCD">
        <w:rPr>
          <w:rFonts w:ascii="Times New Roman" w:eastAsia="宋体" w:hAnsi="Times New Roman" w:cs="Times New Roman"/>
          <w:kern w:val="0"/>
          <w:sz w:val="20"/>
          <w:szCs w:val="20"/>
        </w:rPr>
        <w:t xml:space="preserve"> have associated</w:t>
      </w:r>
      <w:r w:rsidRPr="00120BCD">
        <w:rPr>
          <w:rFonts w:ascii="Times New Roman" w:eastAsia="宋体" w:hAnsi="Times New Roman" w:cs="Times New Roman"/>
          <w:iCs/>
          <w:kern w:val="0"/>
          <w:sz w:val="20"/>
          <w:szCs w:val="20"/>
        </w:rPr>
        <w:t xml:space="preserve"> HARQ-ACK information without scheduling a PDSCH reception or TCI state update,</w:t>
      </w:r>
      <w:r w:rsidRPr="00120BCD">
        <w:rPr>
          <w:rFonts w:ascii="Times New Roman" w:eastAsia="宋体" w:hAnsi="Times New Roman" w:cs="Times New Roman"/>
          <w:iCs/>
          <w:kern w:val="0"/>
          <w:sz w:val="20"/>
          <w:szCs w:val="20"/>
          <w:lang w:eastAsia="en-US"/>
        </w:rPr>
        <w:t xml:space="preserve"> the UE detects </w:t>
      </w:r>
      <w:r w:rsidRPr="00120BCD">
        <w:rPr>
          <w:rFonts w:ascii="Times New Roman" w:eastAsia="宋体" w:hAnsi="Times New Roman" w:cs="Times New Roman"/>
          <w:kern w:val="0"/>
          <w:sz w:val="20"/>
          <w:szCs w:val="20"/>
          <w:lang w:val="x-none"/>
        </w:rPr>
        <w:t xml:space="preserve">the second DCI format </w:t>
      </w:r>
      <w:r w:rsidRPr="00120BCD">
        <w:rPr>
          <w:rFonts w:ascii="Times New Roman" w:eastAsia="宋体" w:hAnsi="Times New Roman" w:cs="Times New Roman"/>
          <w:kern w:val="0"/>
          <w:sz w:val="20"/>
          <w:lang w:val="x-none"/>
        </w:rPr>
        <w:t>in any PDCCH monitoring occasion after the first one</w:t>
      </w:r>
      <w:r w:rsidRPr="00120BCD">
        <w:rPr>
          <w:rFonts w:ascii="Times New Roman" w:eastAsia="宋体" w:hAnsi="Times New Roman" w:cs="Times New Roman"/>
          <w:kern w:val="0"/>
          <w:sz w:val="20"/>
        </w:rPr>
        <w:t xml:space="preserve">, </w:t>
      </w:r>
      <w:r w:rsidRPr="00120BCD">
        <w:rPr>
          <w:rFonts w:ascii="Times New Roman" w:eastAsia="宋体" w:hAnsi="Times New Roman" w:cs="Times New Roman"/>
          <w:kern w:val="0"/>
          <w:sz w:val="20"/>
          <w:lang w:val="x-none"/>
        </w:rPr>
        <w:t xml:space="preserve">and </w:t>
      </w:r>
      <w:r w:rsidRPr="00120BCD">
        <w:rPr>
          <w:rFonts w:ascii="Times New Roman" w:eastAsia="宋体" w:hAnsi="Times New Roman" w:cs="Times New Roman"/>
          <w:kern w:val="0"/>
          <w:sz w:val="20"/>
        </w:rPr>
        <w:t xml:space="preserve">the second DCI format </w:t>
      </w:r>
      <w:r w:rsidRPr="00120BCD">
        <w:rPr>
          <w:rFonts w:ascii="Times New Roman" w:eastAsia="宋体" w:hAnsi="Times New Roman" w:cs="Times New Roman"/>
          <w:kern w:val="0"/>
          <w:sz w:val="20"/>
          <w:szCs w:val="20"/>
          <w:lang w:val="x-none"/>
        </w:rPr>
        <w:t xml:space="preserve">includes a One-shot HARQ-ACK request field </w:t>
      </w:r>
      <w:r w:rsidRPr="00120BCD">
        <w:rPr>
          <w:rFonts w:ascii="Times New Roman" w:eastAsia="宋体" w:hAnsi="Times New Roman" w:cs="Times New Roman"/>
          <w:kern w:val="0"/>
          <w:sz w:val="20"/>
          <w:szCs w:val="20"/>
        </w:rPr>
        <w:t>with value 1,</w:t>
      </w:r>
      <w:r w:rsidRPr="00120BCD">
        <w:rPr>
          <w:rFonts w:ascii="Times New Roman" w:eastAsia="宋体" w:hAnsi="Times New Roman" w:cs="Times New Roman"/>
          <w:kern w:val="0"/>
          <w:sz w:val="20"/>
          <w:szCs w:val="20"/>
          <w:lang w:val="x-none"/>
        </w:rPr>
        <w:t xml:space="preserve"> the UE includes the HARQ-ACK information in a Type-3 HARQ-ACK codebook, as described in clause 9.1.4</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 xml:space="preserve">and where the slot indicated by the value of the PDSCH-to-HARQ_feedback timing indicator field in the second DCI format is no later than a slot for HARQ-ACK information in response to a SPS PDSCH reception, if any, received after the </w:t>
      </w:r>
      <w:ins w:id="11" w:author="作者">
        <w:r w:rsidRPr="00120BCD">
          <w:rPr>
            <w:rFonts w:ascii="Times New Roman" w:eastAsia="宋体" w:hAnsi="Times New Roman" w:cs="Times New Roman"/>
            <w:kern w:val="0"/>
            <w:sz w:val="20"/>
            <w:szCs w:val="20"/>
            <w:lang w:val="x-none" w:eastAsia="en-US"/>
          </w:rPr>
          <w:t xml:space="preserve">last valid </w:t>
        </w:r>
      </w:ins>
      <w:r w:rsidRPr="00120BCD">
        <w:rPr>
          <w:rFonts w:ascii="Times New Roman" w:eastAsia="宋体" w:hAnsi="Times New Roman" w:cs="Times New Roman"/>
          <w:kern w:val="0"/>
          <w:sz w:val="20"/>
          <w:szCs w:val="20"/>
          <w:lang w:val="x-none" w:eastAsia="en-US"/>
        </w:rPr>
        <w:t>PDSCH scheduled by the first DCI format</w:t>
      </w:r>
      <w:r w:rsidRPr="00120BCD">
        <w:rPr>
          <w:rFonts w:ascii="Times New Roman" w:eastAsia="宋体" w:hAnsi="Times New Roman" w:cs="Times New Roman"/>
          <w:kern w:val="0"/>
          <w:sz w:val="20"/>
          <w:szCs w:val="20"/>
          <w:lang w:val="x-none"/>
        </w:rPr>
        <w:t>.</w:t>
      </w:r>
    </w:p>
    <w:p w14:paraId="54D8A211"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w:t>
      </w:r>
      <w:r w:rsidRPr="00120BCD">
        <w:rPr>
          <w:rFonts w:ascii="Times New Roman" w:eastAsia="宋体" w:hAnsi="Times New Roman" w:cs="Times New Roman"/>
          <w:kern w:val="0"/>
          <w:sz w:val="20"/>
          <w:szCs w:val="20"/>
        </w:rPr>
        <w:t xml:space="preserve">the </w:t>
      </w:r>
      <w:r w:rsidRPr="00120BCD">
        <w:rPr>
          <w:rFonts w:ascii="Times New Roman" w:eastAsia="宋体" w:hAnsi="Times New Roman" w:cs="Times New Roman"/>
          <w:kern w:val="0"/>
          <w:sz w:val="20"/>
          <w:szCs w:val="20"/>
          <w:lang w:val="x-none"/>
        </w:rPr>
        <w:t xml:space="preserve">UE </w:t>
      </w:r>
      <w:r w:rsidRPr="00120BCD">
        <w:rPr>
          <w:rFonts w:ascii="Times New Roman" w:eastAsia="宋体" w:hAnsi="Times New Roman" w:cs="Times New Roman"/>
          <w:kern w:val="0"/>
          <w:sz w:val="20"/>
          <w:szCs w:val="20"/>
          <w:lang w:val="x-none" w:eastAsia="en-US"/>
        </w:rPr>
        <w:t xml:space="preserve">is provided </w:t>
      </w:r>
      <w:r w:rsidRPr="00120BCD">
        <w:rPr>
          <w:rFonts w:ascii="Times New Roman" w:eastAsia="宋体" w:hAnsi="Times New Roman" w:cs="Times New Roman"/>
          <w:i/>
          <w:iCs/>
          <w:kern w:val="0"/>
          <w:sz w:val="20"/>
          <w:szCs w:val="20"/>
          <w:lang w:val="x-none" w:eastAsia="en-US"/>
        </w:rPr>
        <w:t>pdsch-HARQ-ACK-OneShotFeedback-r16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eastAsia="en-US"/>
        </w:rPr>
        <w:t xml:space="preserve">the first </w:t>
      </w:r>
      <w:r w:rsidRPr="00120BCD">
        <w:rPr>
          <w:rFonts w:ascii="Times New Roman" w:eastAsia="宋体" w:hAnsi="Times New Roman" w:cs="Times New Roman"/>
          <w:kern w:val="0"/>
          <w:sz w:val="20"/>
          <w:szCs w:val="20"/>
          <w:lang w:val="x-none"/>
        </w:rPr>
        <w:t xml:space="preserve">DCI format </w:t>
      </w:r>
      <w:r w:rsidRPr="00120BCD">
        <w:rPr>
          <w:rFonts w:ascii="Times New Roman" w:eastAsia="宋体" w:hAnsi="Times New Roman" w:cs="Times New Roman"/>
          <w:kern w:val="0"/>
          <w:sz w:val="20"/>
          <w:szCs w:val="20"/>
        </w:rPr>
        <w:t xml:space="preserve">does </w:t>
      </w:r>
      <w:r w:rsidRPr="00120BCD">
        <w:rPr>
          <w:rFonts w:ascii="Times New Roman" w:eastAsia="宋体" w:hAnsi="Times New Roman" w:cs="Times New Roman"/>
          <w:kern w:val="0"/>
          <w:sz w:val="20"/>
          <w:szCs w:val="20"/>
          <w:lang w:val="x-none"/>
        </w:rPr>
        <w:t xml:space="preserve">not </w:t>
      </w:r>
      <w:r w:rsidRPr="00120BCD">
        <w:rPr>
          <w:rFonts w:ascii="Times New Roman" w:eastAsia="宋体" w:hAnsi="Times New Roman" w:cs="Times New Roman"/>
          <w:kern w:val="0"/>
          <w:sz w:val="20"/>
          <w:szCs w:val="20"/>
        </w:rPr>
        <w:t>have associated</w:t>
      </w:r>
      <w:r w:rsidRPr="00120BCD">
        <w:rPr>
          <w:rFonts w:ascii="Times New Roman" w:eastAsia="宋体" w:hAnsi="Times New Roman" w:cs="Times New Roman"/>
          <w:iCs/>
          <w:kern w:val="0"/>
          <w:sz w:val="20"/>
          <w:szCs w:val="20"/>
        </w:rPr>
        <w:t xml:space="preserve"> HARQ-ACK information without scheduling a PDSCH reception</w:t>
      </w:r>
      <w:r w:rsidRPr="00120BCD">
        <w:rPr>
          <w:rFonts w:ascii="Times New Roman" w:eastAsia="宋体" w:hAnsi="Times New Roman" w:cs="Times New Roman"/>
          <w:kern w:val="0"/>
          <w:sz w:val="20"/>
          <w:szCs w:val="20"/>
          <w:lang w:val="en-GB"/>
        </w:rPr>
        <w:t xml:space="preserve"> </w:t>
      </w:r>
      <w:r w:rsidRPr="00120BCD">
        <w:rPr>
          <w:rFonts w:ascii="Times New Roman" w:eastAsia="宋体" w:hAnsi="Times New Roman" w:cs="Times New Roman"/>
          <w:kern w:val="0"/>
          <w:sz w:val="20"/>
          <w:szCs w:val="20"/>
        </w:rPr>
        <w:t>or TCI state update, and 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w:t>
      </w:r>
      <w:ins w:id="12" w:author="作者">
        <w:r w:rsidRPr="00120BCD">
          <w:rPr>
            <w:rFonts w:ascii="Times New Roman" w:eastAsia="宋体" w:hAnsi="Times New Roman" w:cs="Times New Roman"/>
            <w:kern w:val="0"/>
            <w:sz w:val="20"/>
            <w:szCs w:val="20"/>
            <w:lang w:val="x-none"/>
          </w:rPr>
          <w:t xml:space="preserve">last valid </w:t>
        </w:r>
      </w:ins>
      <w:r w:rsidRPr="00120BCD">
        <w:rPr>
          <w:rFonts w:ascii="Times New Roman" w:eastAsia="宋体" w:hAnsi="Times New Roman" w:cs="Times New Roman"/>
          <w:kern w:val="0"/>
          <w:sz w:val="20"/>
          <w:szCs w:val="20"/>
          <w:lang w:val="x-none"/>
        </w:rPr>
        <w:t xml:space="preserve">PDSCH scheduled by the first DCI format, and the </w:t>
      </w:r>
      <w:r w:rsidRPr="00120BCD">
        <w:rPr>
          <w:rFonts w:ascii="Times New Roman" w:eastAsia="宋体" w:hAnsi="Times New Roman" w:cs="Times New Roman"/>
          <w:kern w:val="0"/>
          <w:sz w:val="20"/>
          <w:szCs w:val="20"/>
        </w:rPr>
        <w:t>second</w:t>
      </w:r>
      <w:r w:rsidRPr="00120BCD">
        <w:rPr>
          <w:rFonts w:ascii="Times New Roman" w:eastAsia="宋体" w:hAnsi="Times New Roman" w:cs="Times New Roman"/>
          <w:kern w:val="0"/>
          <w:sz w:val="20"/>
          <w:szCs w:val="20"/>
          <w:lang w:val="x-none"/>
        </w:rPr>
        <w:t xml:space="preserve"> DCI format includes a One-shot HARQ-ACK request field with value 1</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rPr>
        <w:t>the UE includes the HARQ-ACK information in a Type-3 HARQ-ACK codebook, as described in clause 9.1.4.</w:t>
      </w:r>
    </w:p>
    <w:p w14:paraId="15CE5599" w14:textId="77777777" w:rsidR="002D0367" w:rsidRPr="00120BCD" w:rsidRDefault="002D0367" w:rsidP="002D0367">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o</w:t>
      </w:r>
      <w:r w:rsidRPr="00120BCD">
        <w:rPr>
          <w:rFonts w:ascii="Times New Roman" w:eastAsia="宋体" w:hAnsi="Times New Roman" w:cs="Times New Roman"/>
          <w:kern w:val="0"/>
          <w:sz w:val="20"/>
          <w:szCs w:val="20"/>
          <w:lang w:val="x-none" w:eastAsia="en-US"/>
        </w:rPr>
        <w:t>therwise</w:t>
      </w: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eastAsia="en-US"/>
        </w:rPr>
        <w:t xml:space="preserve"> the UE does not </w:t>
      </w:r>
      <w:r w:rsidRPr="00120BCD">
        <w:rPr>
          <w:rFonts w:ascii="Times New Roman" w:eastAsia="宋体" w:hAnsi="Times New Roman" w:cs="Times New Roman"/>
          <w:kern w:val="0"/>
          <w:sz w:val="20"/>
          <w:szCs w:val="20"/>
          <w:lang w:eastAsia="en-US"/>
        </w:rPr>
        <w:t>multiplex</w:t>
      </w:r>
      <w:r w:rsidRPr="00120BCD">
        <w:rPr>
          <w:rFonts w:ascii="Times New Roman" w:eastAsia="宋体" w:hAnsi="Times New Roman" w:cs="Times New Roman"/>
          <w:kern w:val="0"/>
          <w:sz w:val="20"/>
          <w:szCs w:val="20"/>
          <w:lang w:val="x-none" w:eastAsia="en-US"/>
        </w:rPr>
        <w:t xml:space="preserve"> the corresponding HARQ-ACK information</w:t>
      </w:r>
      <w:r w:rsidRPr="00120BCD">
        <w:rPr>
          <w:rFonts w:ascii="Times New Roman" w:eastAsia="宋体" w:hAnsi="Times New Roman" w:cs="Times New Roman"/>
          <w:kern w:val="0"/>
          <w:sz w:val="20"/>
          <w:szCs w:val="20"/>
          <w:lang w:eastAsia="en-US"/>
        </w:rPr>
        <w:t xml:space="preserve"> in a PUCCH or PUSCH transmission</w:t>
      </w:r>
      <w:r w:rsidRPr="00120BCD">
        <w:rPr>
          <w:rFonts w:ascii="Times New Roman" w:eastAsia="宋体" w:hAnsi="Times New Roman" w:cs="Times New Roman"/>
          <w:kern w:val="0"/>
          <w:sz w:val="20"/>
          <w:szCs w:val="20"/>
          <w:lang w:val="x-none" w:eastAsia="en-US"/>
        </w:rPr>
        <w:t xml:space="preserve">. </w:t>
      </w:r>
    </w:p>
    <w:p w14:paraId="27B685E2" w14:textId="77777777" w:rsidR="002D0367" w:rsidRDefault="002D0367" w:rsidP="002D0367">
      <w:pPr>
        <w:pStyle w:val="af3"/>
        <w:jc w:val="center"/>
      </w:pPr>
      <w:r>
        <w:t>*** Unchanged text omitted ***</w:t>
      </w:r>
    </w:p>
    <w:p w14:paraId="3B39D610" w14:textId="31A032FF" w:rsidR="00927857" w:rsidRPr="004B333B" w:rsidRDefault="002D0367" w:rsidP="004B333B">
      <w:pPr>
        <w:pStyle w:val="af3"/>
      </w:pPr>
      <w:r w:rsidRPr="00BD2DE4">
        <w:t>------------------------------------</w:t>
      </w:r>
      <w:r>
        <w:t>------------</w:t>
      </w:r>
      <w:r w:rsidRPr="00BD2DE4">
        <w:t>- End Text Proposal -----------------------</w:t>
      </w:r>
      <w:r>
        <w:t>--------------------------</w:t>
      </w:r>
      <w:bookmarkEnd w:id="0"/>
    </w:p>
    <w:sectPr w:rsidR="00927857" w:rsidRPr="004B333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FD8F" w14:textId="77777777" w:rsidR="005F2C46" w:rsidRDefault="005F2C46" w:rsidP="00DE233D">
      <w:r>
        <w:separator/>
      </w:r>
    </w:p>
  </w:endnote>
  <w:endnote w:type="continuationSeparator" w:id="0">
    <w:p w14:paraId="2DED4BEA" w14:textId="77777777" w:rsidR="005F2C46" w:rsidRDefault="005F2C46"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8BFE8" w14:textId="77777777" w:rsidR="005F2C46" w:rsidRDefault="005F2C46" w:rsidP="00DE233D">
      <w:r>
        <w:separator/>
      </w:r>
    </w:p>
  </w:footnote>
  <w:footnote w:type="continuationSeparator" w:id="0">
    <w:p w14:paraId="6CD8CFBC" w14:textId="77777777" w:rsidR="005F2C46" w:rsidRDefault="005F2C46"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127E0C"/>
    <w:multiLevelType w:val="hybridMultilevel"/>
    <w:tmpl w:val="4EF4638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C208B"/>
    <w:multiLevelType w:val="hybridMultilevel"/>
    <w:tmpl w:val="6C9C33A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BC85B09"/>
    <w:multiLevelType w:val="hybridMultilevel"/>
    <w:tmpl w:val="364A42CE"/>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rPr>
        <w:rFonts w:ascii="Times New Roman" w:eastAsia="MS Mincho" w:hAnsi="Times New Roman" w:hint="default"/>
      </w:rPr>
    </w:lvl>
    <w:lvl w:ilvl="2" w:tplc="94B4423C">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6B5034"/>
    <w:multiLevelType w:val="hybridMultilevel"/>
    <w:tmpl w:val="32D80B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C24AC7"/>
    <w:multiLevelType w:val="hybridMultilevel"/>
    <w:tmpl w:val="8B3C0B68"/>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E296F0C"/>
    <w:multiLevelType w:val="hybridMultilevel"/>
    <w:tmpl w:val="BC0A40C2"/>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60722"/>
    <w:multiLevelType w:val="hybridMultilevel"/>
    <w:tmpl w:val="9E665F9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83940"/>
    <w:multiLevelType w:val="hybridMultilevel"/>
    <w:tmpl w:val="390874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07858199">
    <w:abstractNumId w:val="3"/>
  </w:num>
  <w:num w:numId="2" w16cid:durableId="1628127067">
    <w:abstractNumId w:val="40"/>
  </w:num>
  <w:num w:numId="3" w16cid:durableId="424571982">
    <w:abstractNumId w:val="13"/>
  </w:num>
  <w:num w:numId="4" w16cid:durableId="1566260719">
    <w:abstractNumId w:val="23"/>
  </w:num>
  <w:num w:numId="5" w16cid:durableId="1615213434">
    <w:abstractNumId w:val="16"/>
  </w:num>
  <w:num w:numId="6" w16cid:durableId="213393185">
    <w:abstractNumId w:val="17"/>
  </w:num>
  <w:num w:numId="7" w16cid:durableId="1936283363">
    <w:abstractNumId w:val="1"/>
  </w:num>
  <w:num w:numId="8" w16cid:durableId="1606184701">
    <w:abstractNumId w:val="2"/>
  </w:num>
  <w:num w:numId="9" w16cid:durableId="1167132378">
    <w:abstractNumId w:val="36"/>
  </w:num>
  <w:num w:numId="10" w16cid:durableId="2080710135">
    <w:abstractNumId w:val="10"/>
  </w:num>
  <w:num w:numId="11" w16cid:durableId="746618">
    <w:abstractNumId w:val="31"/>
  </w:num>
  <w:num w:numId="12" w16cid:durableId="1333605452">
    <w:abstractNumId w:val="0"/>
  </w:num>
  <w:num w:numId="13" w16cid:durableId="1060714514">
    <w:abstractNumId w:val="29"/>
  </w:num>
  <w:num w:numId="14" w16cid:durableId="1159469022">
    <w:abstractNumId w:val="30"/>
  </w:num>
  <w:num w:numId="15" w16cid:durableId="2112430189">
    <w:abstractNumId w:val="26"/>
  </w:num>
  <w:num w:numId="16" w16cid:durableId="169947910">
    <w:abstractNumId w:val="42"/>
  </w:num>
  <w:num w:numId="17" w16cid:durableId="866676960">
    <w:abstractNumId w:val="27"/>
  </w:num>
  <w:num w:numId="18" w16cid:durableId="1985501308">
    <w:abstractNumId w:val="24"/>
  </w:num>
  <w:num w:numId="19" w16cid:durableId="1998653750">
    <w:abstractNumId w:val="38"/>
  </w:num>
  <w:num w:numId="20" w16cid:durableId="991173767">
    <w:abstractNumId w:val="19"/>
  </w:num>
  <w:num w:numId="21" w16cid:durableId="1997148577">
    <w:abstractNumId w:val="14"/>
  </w:num>
  <w:num w:numId="22" w16cid:durableId="1924951386">
    <w:abstractNumId w:val="9"/>
  </w:num>
  <w:num w:numId="23" w16cid:durableId="305209960">
    <w:abstractNumId w:val="28"/>
  </w:num>
  <w:num w:numId="24" w16cid:durableId="83843409">
    <w:abstractNumId w:val="41"/>
  </w:num>
  <w:num w:numId="25" w16cid:durableId="99031128">
    <w:abstractNumId w:val="34"/>
  </w:num>
  <w:num w:numId="26" w16cid:durableId="959842315">
    <w:abstractNumId w:val="5"/>
  </w:num>
  <w:num w:numId="27" w16cid:durableId="783230960">
    <w:abstractNumId w:val="43"/>
  </w:num>
  <w:num w:numId="28" w16cid:durableId="450242600">
    <w:abstractNumId w:val="11"/>
  </w:num>
  <w:num w:numId="29" w16cid:durableId="570163480">
    <w:abstractNumId w:val="35"/>
  </w:num>
  <w:num w:numId="30" w16cid:durableId="1381054397">
    <w:abstractNumId w:val="7"/>
  </w:num>
  <w:num w:numId="31" w16cid:durableId="2028289387">
    <w:abstractNumId w:val="32"/>
  </w:num>
  <w:num w:numId="32" w16cid:durableId="97402051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33664331">
    <w:abstractNumId w:val="18"/>
  </w:num>
  <w:num w:numId="34" w16cid:durableId="2131781110">
    <w:abstractNumId w:val="21"/>
  </w:num>
  <w:num w:numId="35" w16cid:durableId="331644011">
    <w:abstractNumId w:val="4"/>
  </w:num>
  <w:num w:numId="36" w16cid:durableId="749276020">
    <w:abstractNumId w:val="39"/>
  </w:num>
  <w:num w:numId="37" w16cid:durableId="1718622716">
    <w:abstractNumId w:val="6"/>
  </w:num>
  <w:num w:numId="38" w16cid:durableId="662318882">
    <w:abstractNumId w:val="12"/>
  </w:num>
  <w:num w:numId="39" w16cid:durableId="1239435920">
    <w:abstractNumId w:val="8"/>
  </w:num>
  <w:num w:numId="40" w16cid:durableId="1244409418">
    <w:abstractNumId w:val="33"/>
  </w:num>
  <w:num w:numId="41" w16cid:durableId="1410150527">
    <w:abstractNumId w:val="25"/>
  </w:num>
  <w:num w:numId="42" w16cid:durableId="1612125907">
    <w:abstractNumId w:val="37"/>
  </w:num>
  <w:num w:numId="43" w16cid:durableId="1985352680">
    <w:abstractNumId w:val="15"/>
  </w:num>
  <w:num w:numId="44" w16cid:durableId="113961587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D1B"/>
    <w:rsid w:val="00051139"/>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2220"/>
    <w:rsid w:val="00083E46"/>
    <w:rsid w:val="000860CC"/>
    <w:rsid w:val="0008642F"/>
    <w:rsid w:val="00091496"/>
    <w:rsid w:val="000940FD"/>
    <w:rsid w:val="00095A0C"/>
    <w:rsid w:val="00096034"/>
    <w:rsid w:val="00096A9C"/>
    <w:rsid w:val="000A5724"/>
    <w:rsid w:val="000A6C5F"/>
    <w:rsid w:val="000B2B33"/>
    <w:rsid w:val="000B2B56"/>
    <w:rsid w:val="000B470B"/>
    <w:rsid w:val="000B4931"/>
    <w:rsid w:val="000B59AC"/>
    <w:rsid w:val="000B5CDE"/>
    <w:rsid w:val="000B6DD9"/>
    <w:rsid w:val="000B6EE7"/>
    <w:rsid w:val="000B7188"/>
    <w:rsid w:val="000C39CA"/>
    <w:rsid w:val="000C49D5"/>
    <w:rsid w:val="000C4DF7"/>
    <w:rsid w:val="000C677A"/>
    <w:rsid w:val="000D02B2"/>
    <w:rsid w:val="000D0C9D"/>
    <w:rsid w:val="000D2325"/>
    <w:rsid w:val="000D5366"/>
    <w:rsid w:val="000D5966"/>
    <w:rsid w:val="000D5B87"/>
    <w:rsid w:val="000D5D92"/>
    <w:rsid w:val="000D746F"/>
    <w:rsid w:val="000D770E"/>
    <w:rsid w:val="000E17EB"/>
    <w:rsid w:val="000E1CF9"/>
    <w:rsid w:val="000E39D5"/>
    <w:rsid w:val="000E449B"/>
    <w:rsid w:val="000E5AD9"/>
    <w:rsid w:val="000F3920"/>
    <w:rsid w:val="000F436C"/>
    <w:rsid w:val="000F4F2E"/>
    <w:rsid w:val="000F7FE9"/>
    <w:rsid w:val="00101D42"/>
    <w:rsid w:val="00103EBD"/>
    <w:rsid w:val="00105500"/>
    <w:rsid w:val="00106F08"/>
    <w:rsid w:val="00107A19"/>
    <w:rsid w:val="00110654"/>
    <w:rsid w:val="00110D84"/>
    <w:rsid w:val="00115416"/>
    <w:rsid w:val="00115DE3"/>
    <w:rsid w:val="00115EF3"/>
    <w:rsid w:val="00120BCD"/>
    <w:rsid w:val="001229ED"/>
    <w:rsid w:val="001249AC"/>
    <w:rsid w:val="00124D8C"/>
    <w:rsid w:val="0012506D"/>
    <w:rsid w:val="00125B7F"/>
    <w:rsid w:val="001301CC"/>
    <w:rsid w:val="00132FFD"/>
    <w:rsid w:val="001378E6"/>
    <w:rsid w:val="00141C1F"/>
    <w:rsid w:val="00142270"/>
    <w:rsid w:val="001447A3"/>
    <w:rsid w:val="00146346"/>
    <w:rsid w:val="00146C05"/>
    <w:rsid w:val="00153222"/>
    <w:rsid w:val="00153F66"/>
    <w:rsid w:val="00155AB4"/>
    <w:rsid w:val="00157BEA"/>
    <w:rsid w:val="0016065C"/>
    <w:rsid w:val="0016137A"/>
    <w:rsid w:val="001624D9"/>
    <w:rsid w:val="00162B94"/>
    <w:rsid w:val="0016652D"/>
    <w:rsid w:val="00166E61"/>
    <w:rsid w:val="001673CD"/>
    <w:rsid w:val="00173406"/>
    <w:rsid w:val="00174E92"/>
    <w:rsid w:val="001811E0"/>
    <w:rsid w:val="001824A5"/>
    <w:rsid w:val="001860B1"/>
    <w:rsid w:val="00186EBB"/>
    <w:rsid w:val="0019130F"/>
    <w:rsid w:val="0019187F"/>
    <w:rsid w:val="00192D2B"/>
    <w:rsid w:val="00193430"/>
    <w:rsid w:val="00196464"/>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104E8"/>
    <w:rsid w:val="00212502"/>
    <w:rsid w:val="00212B03"/>
    <w:rsid w:val="00213FA8"/>
    <w:rsid w:val="00214AD9"/>
    <w:rsid w:val="00221804"/>
    <w:rsid w:val="00222791"/>
    <w:rsid w:val="002242AD"/>
    <w:rsid w:val="002252E1"/>
    <w:rsid w:val="0022621D"/>
    <w:rsid w:val="00226461"/>
    <w:rsid w:val="00230B51"/>
    <w:rsid w:val="0023101C"/>
    <w:rsid w:val="00232567"/>
    <w:rsid w:val="0023310D"/>
    <w:rsid w:val="002339AD"/>
    <w:rsid w:val="00234D29"/>
    <w:rsid w:val="002357F4"/>
    <w:rsid w:val="0023749E"/>
    <w:rsid w:val="002424CD"/>
    <w:rsid w:val="00250334"/>
    <w:rsid w:val="00252F36"/>
    <w:rsid w:val="00260F04"/>
    <w:rsid w:val="00261350"/>
    <w:rsid w:val="00261D96"/>
    <w:rsid w:val="002622DA"/>
    <w:rsid w:val="00263213"/>
    <w:rsid w:val="002644A1"/>
    <w:rsid w:val="0027206B"/>
    <w:rsid w:val="002739C3"/>
    <w:rsid w:val="00274496"/>
    <w:rsid w:val="00274BB4"/>
    <w:rsid w:val="002752DF"/>
    <w:rsid w:val="002778D0"/>
    <w:rsid w:val="002831CB"/>
    <w:rsid w:val="002832BA"/>
    <w:rsid w:val="00290E01"/>
    <w:rsid w:val="00291F32"/>
    <w:rsid w:val="002931C8"/>
    <w:rsid w:val="00295BBD"/>
    <w:rsid w:val="002A7240"/>
    <w:rsid w:val="002B2E7D"/>
    <w:rsid w:val="002B4DF0"/>
    <w:rsid w:val="002C03EE"/>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6C06"/>
    <w:rsid w:val="002F78EF"/>
    <w:rsid w:val="002F7ED2"/>
    <w:rsid w:val="00303FD6"/>
    <w:rsid w:val="00304B0F"/>
    <w:rsid w:val="00307BF7"/>
    <w:rsid w:val="00310001"/>
    <w:rsid w:val="003108A6"/>
    <w:rsid w:val="00310F85"/>
    <w:rsid w:val="00311C91"/>
    <w:rsid w:val="00311C94"/>
    <w:rsid w:val="003125C5"/>
    <w:rsid w:val="00312B96"/>
    <w:rsid w:val="003152B4"/>
    <w:rsid w:val="003154C2"/>
    <w:rsid w:val="00316A8A"/>
    <w:rsid w:val="00317C91"/>
    <w:rsid w:val="003220BC"/>
    <w:rsid w:val="00322EF6"/>
    <w:rsid w:val="00322F6A"/>
    <w:rsid w:val="003255D4"/>
    <w:rsid w:val="00327324"/>
    <w:rsid w:val="0032764F"/>
    <w:rsid w:val="00330C64"/>
    <w:rsid w:val="00330D38"/>
    <w:rsid w:val="00330FE1"/>
    <w:rsid w:val="003334EF"/>
    <w:rsid w:val="00333AA7"/>
    <w:rsid w:val="0033793B"/>
    <w:rsid w:val="00337FBB"/>
    <w:rsid w:val="003414B9"/>
    <w:rsid w:val="003419B2"/>
    <w:rsid w:val="003431B2"/>
    <w:rsid w:val="00343267"/>
    <w:rsid w:val="00345A35"/>
    <w:rsid w:val="00351893"/>
    <w:rsid w:val="00352D91"/>
    <w:rsid w:val="00354877"/>
    <w:rsid w:val="003553F9"/>
    <w:rsid w:val="00355BCF"/>
    <w:rsid w:val="00360707"/>
    <w:rsid w:val="00361E30"/>
    <w:rsid w:val="003622C3"/>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ED2"/>
    <w:rsid w:val="003A4FDA"/>
    <w:rsid w:val="003A5548"/>
    <w:rsid w:val="003A6DBF"/>
    <w:rsid w:val="003A6EB6"/>
    <w:rsid w:val="003B0F19"/>
    <w:rsid w:val="003B0FED"/>
    <w:rsid w:val="003B12A5"/>
    <w:rsid w:val="003B574B"/>
    <w:rsid w:val="003B6711"/>
    <w:rsid w:val="003C18FE"/>
    <w:rsid w:val="003C4B8F"/>
    <w:rsid w:val="003C51C9"/>
    <w:rsid w:val="003C5855"/>
    <w:rsid w:val="003D0B91"/>
    <w:rsid w:val="003D0F71"/>
    <w:rsid w:val="003D1467"/>
    <w:rsid w:val="003D1C02"/>
    <w:rsid w:val="003D1EEF"/>
    <w:rsid w:val="003D1F0D"/>
    <w:rsid w:val="003D6F6B"/>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4975"/>
    <w:rsid w:val="0048705F"/>
    <w:rsid w:val="0048749C"/>
    <w:rsid w:val="0049109D"/>
    <w:rsid w:val="00493068"/>
    <w:rsid w:val="00493B61"/>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A27"/>
    <w:rsid w:val="004F2B25"/>
    <w:rsid w:val="004F3040"/>
    <w:rsid w:val="004F5DD8"/>
    <w:rsid w:val="004F64EF"/>
    <w:rsid w:val="004F783F"/>
    <w:rsid w:val="005037D8"/>
    <w:rsid w:val="00505853"/>
    <w:rsid w:val="00505C2D"/>
    <w:rsid w:val="00506752"/>
    <w:rsid w:val="00511AE6"/>
    <w:rsid w:val="005122A0"/>
    <w:rsid w:val="005145D0"/>
    <w:rsid w:val="00514CFE"/>
    <w:rsid w:val="00514F37"/>
    <w:rsid w:val="005156F8"/>
    <w:rsid w:val="005173BA"/>
    <w:rsid w:val="005210DD"/>
    <w:rsid w:val="00526B69"/>
    <w:rsid w:val="00531474"/>
    <w:rsid w:val="00531B12"/>
    <w:rsid w:val="00532E76"/>
    <w:rsid w:val="005366DF"/>
    <w:rsid w:val="00543127"/>
    <w:rsid w:val="00546529"/>
    <w:rsid w:val="005470E3"/>
    <w:rsid w:val="0054713B"/>
    <w:rsid w:val="005471EF"/>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905B4"/>
    <w:rsid w:val="00592053"/>
    <w:rsid w:val="0059597E"/>
    <w:rsid w:val="005960DD"/>
    <w:rsid w:val="005A167B"/>
    <w:rsid w:val="005A6537"/>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4CD9"/>
    <w:rsid w:val="005E5998"/>
    <w:rsid w:val="005E5D6A"/>
    <w:rsid w:val="005F28CE"/>
    <w:rsid w:val="005F2C46"/>
    <w:rsid w:val="005F3068"/>
    <w:rsid w:val="005F56AA"/>
    <w:rsid w:val="005F7EAE"/>
    <w:rsid w:val="0060051B"/>
    <w:rsid w:val="006062BE"/>
    <w:rsid w:val="00607ABF"/>
    <w:rsid w:val="00607F9C"/>
    <w:rsid w:val="0061169A"/>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3CB4"/>
    <w:rsid w:val="006359D4"/>
    <w:rsid w:val="00636FBF"/>
    <w:rsid w:val="006371C8"/>
    <w:rsid w:val="00637922"/>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7A33"/>
    <w:rsid w:val="00673F39"/>
    <w:rsid w:val="006751C0"/>
    <w:rsid w:val="006756E0"/>
    <w:rsid w:val="006764B4"/>
    <w:rsid w:val="0067654F"/>
    <w:rsid w:val="00677A78"/>
    <w:rsid w:val="0068085E"/>
    <w:rsid w:val="00681580"/>
    <w:rsid w:val="0068168F"/>
    <w:rsid w:val="00682B2D"/>
    <w:rsid w:val="006838C3"/>
    <w:rsid w:val="0068481B"/>
    <w:rsid w:val="00685A88"/>
    <w:rsid w:val="00685BFE"/>
    <w:rsid w:val="006869F4"/>
    <w:rsid w:val="00690417"/>
    <w:rsid w:val="00691BA0"/>
    <w:rsid w:val="00692162"/>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012"/>
    <w:rsid w:val="006D7814"/>
    <w:rsid w:val="006E14E8"/>
    <w:rsid w:val="006E407E"/>
    <w:rsid w:val="006E435A"/>
    <w:rsid w:val="006F541A"/>
    <w:rsid w:val="006F6A70"/>
    <w:rsid w:val="006F7FBA"/>
    <w:rsid w:val="00700ED2"/>
    <w:rsid w:val="007022E7"/>
    <w:rsid w:val="00703196"/>
    <w:rsid w:val="007044D9"/>
    <w:rsid w:val="00706BD5"/>
    <w:rsid w:val="00710696"/>
    <w:rsid w:val="0071607B"/>
    <w:rsid w:val="0071619D"/>
    <w:rsid w:val="007166DB"/>
    <w:rsid w:val="00716B06"/>
    <w:rsid w:val="007173AB"/>
    <w:rsid w:val="00721324"/>
    <w:rsid w:val="007216E0"/>
    <w:rsid w:val="00730914"/>
    <w:rsid w:val="0073187D"/>
    <w:rsid w:val="0073645F"/>
    <w:rsid w:val="0073734D"/>
    <w:rsid w:val="007428DF"/>
    <w:rsid w:val="00743510"/>
    <w:rsid w:val="007460B8"/>
    <w:rsid w:val="00753E61"/>
    <w:rsid w:val="00755368"/>
    <w:rsid w:val="00755F8B"/>
    <w:rsid w:val="00757E69"/>
    <w:rsid w:val="00762335"/>
    <w:rsid w:val="007625E2"/>
    <w:rsid w:val="00762F88"/>
    <w:rsid w:val="00764C56"/>
    <w:rsid w:val="00764D9A"/>
    <w:rsid w:val="00767373"/>
    <w:rsid w:val="00767E09"/>
    <w:rsid w:val="00772ED8"/>
    <w:rsid w:val="00775FD9"/>
    <w:rsid w:val="00777796"/>
    <w:rsid w:val="007807D0"/>
    <w:rsid w:val="00782E92"/>
    <w:rsid w:val="0078359D"/>
    <w:rsid w:val="00783BDE"/>
    <w:rsid w:val="00785A68"/>
    <w:rsid w:val="007860C5"/>
    <w:rsid w:val="00786CA7"/>
    <w:rsid w:val="00791BAF"/>
    <w:rsid w:val="00793C84"/>
    <w:rsid w:val="007942D1"/>
    <w:rsid w:val="007943EF"/>
    <w:rsid w:val="00794F0C"/>
    <w:rsid w:val="00796899"/>
    <w:rsid w:val="00796D3D"/>
    <w:rsid w:val="00797039"/>
    <w:rsid w:val="0079745E"/>
    <w:rsid w:val="007A1D57"/>
    <w:rsid w:val="007A3BE6"/>
    <w:rsid w:val="007A5749"/>
    <w:rsid w:val="007A64A9"/>
    <w:rsid w:val="007B1457"/>
    <w:rsid w:val="007B272D"/>
    <w:rsid w:val="007B2987"/>
    <w:rsid w:val="007B4479"/>
    <w:rsid w:val="007B5373"/>
    <w:rsid w:val="007B6BA6"/>
    <w:rsid w:val="007B74F0"/>
    <w:rsid w:val="007C0813"/>
    <w:rsid w:val="007C1B1F"/>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0992"/>
    <w:rsid w:val="00821DE9"/>
    <w:rsid w:val="00822362"/>
    <w:rsid w:val="00824667"/>
    <w:rsid w:val="00825438"/>
    <w:rsid w:val="008266F7"/>
    <w:rsid w:val="00832B11"/>
    <w:rsid w:val="00832E1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4D94"/>
    <w:rsid w:val="008754C1"/>
    <w:rsid w:val="0087651C"/>
    <w:rsid w:val="00876CE4"/>
    <w:rsid w:val="00876E6E"/>
    <w:rsid w:val="00884644"/>
    <w:rsid w:val="008923A1"/>
    <w:rsid w:val="008937AC"/>
    <w:rsid w:val="00894032"/>
    <w:rsid w:val="008970B0"/>
    <w:rsid w:val="008973BD"/>
    <w:rsid w:val="008A1F50"/>
    <w:rsid w:val="008A30FA"/>
    <w:rsid w:val="008A5B77"/>
    <w:rsid w:val="008B0022"/>
    <w:rsid w:val="008B3FCF"/>
    <w:rsid w:val="008B4C59"/>
    <w:rsid w:val="008B4D5D"/>
    <w:rsid w:val="008B57F6"/>
    <w:rsid w:val="008C0D6B"/>
    <w:rsid w:val="008C0F54"/>
    <w:rsid w:val="008C20D1"/>
    <w:rsid w:val="008C2BE6"/>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0E6B"/>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430FA"/>
    <w:rsid w:val="00944392"/>
    <w:rsid w:val="009450EE"/>
    <w:rsid w:val="00946F7B"/>
    <w:rsid w:val="009553C6"/>
    <w:rsid w:val="00955D51"/>
    <w:rsid w:val="009569A2"/>
    <w:rsid w:val="00957C37"/>
    <w:rsid w:val="009603D8"/>
    <w:rsid w:val="00963D37"/>
    <w:rsid w:val="00964A48"/>
    <w:rsid w:val="00964D6E"/>
    <w:rsid w:val="00966250"/>
    <w:rsid w:val="009674CF"/>
    <w:rsid w:val="0097010B"/>
    <w:rsid w:val="009719D4"/>
    <w:rsid w:val="00977757"/>
    <w:rsid w:val="009864F6"/>
    <w:rsid w:val="009866F0"/>
    <w:rsid w:val="00987A8E"/>
    <w:rsid w:val="00987E58"/>
    <w:rsid w:val="009924E5"/>
    <w:rsid w:val="0099283D"/>
    <w:rsid w:val="00992B1F"/>
    <w:rsid w:val="00996A9A"/>
    <w:rsid w:val="00996AF8"/>
    <w:rsid w:val="009A6203"/>
    <w:rsid w:val="009A79EF"/>
    <w:rsid w:val="009B05C5"/>
    <w:rsid w:val="009B3EF5"/>
    <w:rsid w:val="009B5C04"/>
    <w:rsid w:val="009B61C2"/>
    <w:rsid w:val="009C01B5"/>
    <w:rsid w:val="009C0621"/>
    <w:rsid w:val="009C4FAA"/>
    <w:rsid w:val="009C51B9"/>
    <w:rsid w:val="009C6C9B"/>
    <w:rsid w:val="009D1789"/>
    <w:rsid w:val="009D1ED7"/>
    <w:rsid w:val="009D5204"/>
    <w:rsid w:val="009D5C02"/>
    <w:rsid w:val="009E1052"/>
    <w:rsid w:val="009E15DC"/>
    <w:rsid w:val="009E15EB"/>
    <w:rsid w:val="009E2D55"/>
    <w:rsid w:val="009E5F70"/>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46D8"/>
    <w:rsid w:val="00A173F8"/>
    <w:rsid w:val="00A20E7D"/>
    <w:rsid w:val="00A22C23"/>
    <w:rsid w:val="00A23629"/>
    <w:rsid w:val="00A36923"/>
    <w:rsid w:val="00A41899"/>
    <w:rsid w:val="00A428F7"/>
    <w:rsid w:val="00A42A86"/>
    <w:rsid w:val="00A44626"/>
    <w:rsid w:val="00A45514"/>
    <w:rsid w:val="00A4587B"/>
    <w:rsid w:val="00A50433"/>
    <w:rsid w:val="00A54EDB"/>
    <w:rsid w:val="00A56344"/>
    <w:rsid w:val="00A609BD"/>
    <w:rsid w:val="00A6136C"/>
    <w:rsid w:val="00A62872"/>
    <w:rsid w:val="00A637C5"/>
    <w:rsid w:val="00A666E4"/>
    <w:rsid w:val="00A66959"/>
    <w:rsid w:val="00A731BB"/>
    <w:rsid w:val="00A80AC6"/>
    <w:rsid w:val="00A8121B"/>
    <w:rsid w:val="00A823FF"/>
    <w:rsid w:val="00A84274"/>
    <w:rsid w:val="00A84382"/>
    <w:rsid w:val="00A86189"/>
    <w:rsid w:val="00A86206"/>
    <w:rsid w:val="00A87488"/>
    <w:rsid w:val="00A8789D"/>
    <w:rsid w:val="00A87A15"/>
    <w:rsid w:val="00A87C95"/>
    <w:rsid w:val="00A9136D"/>
    <w:rsid w:val="00A92144"/>
    <w:rsid w:val="00A92517"/>
    <w:rsid w:val="00A9301A"/>
    <w:rsid w:val="00A9561B"/>
    <w:rsid w:val="00AA1AC0"/>
    <w:rsid w:val="00AA1D77"/>
    <w:rsid w:val="00AA2469"/>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32F2"/>
    <w:rsid w:val="00AD34DE"/>
    <w:rsid w:val="00AD39B1"/>
    <w:rsid w:val="00AD3DC5"/>
    <w:rsid w:val="00AD4A43"/>
    <w:rsid w:val="00AD4BC7"/>
    <w:rsid w:val="00AD50E2"/>
    <w:rsid w:val="00AD54AE"/>
    <w:rsid w:val="00AD5FFE"/>
    <w:rsid w:val="00AD7C31"/>
    <w:rsid w:val="00AE1DCE"/>
    <w:rsid w:val="00AE26EB"/>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7C99"/>
    <w:rsid w:val="00B2312F"/>
    <w:rsid w:val="00B243BB"/>
    <w:rsid w:val="00B25661"/>
    <w:rsid w:val="00B331F3"/>
    <w:rsid w:val="00B40170"/>
    <w:rsid w:val="00B41C6A"/>
    <w:rsid w:val="00B438DE"/>
    <w:rsid w:val="00B507D1"/>
    <w:rsid w:val="00B5192E"/>
    <w:rsid w:val="00B52A3B"/>
    <w:rsid w:val="00B53964"/>
    <w:rsid w:val="00B62BB1"/>
    <w:rsid w:val="00B705DD"/>
    <w:rsid w:val="00B718E9"/>
    <w:rsid w:val="00B71AF1"/>
    <w:rsid w:val="00B72A2D"/>
    <w:rsid w:val="00B750EA"/>
    <w:rsid w:val="00B76685"/>
    <w:rsid w:val="00B77961"/>
    <w:rsid w:val="00B77D17"/>
    <w:rsid w:val="00B809E7"/>
    <w:rsid w:val="00B8216E"/>
    <w:rsid w:val="00B822E0"/>
    <w:rsid w:val="00B823DA"/>
    <w:rsid w:val="00B928D5"/>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54A1"/>
    <w:rsid w:val="00BD1E00"/>
    <w:rsid w:val="00BD3009"/>
    <w:rsid w:val="00BD3548"/>
    <w:rsid w:val="00BD47D7"/>
    <w:rsid w:val="00BD5CD2"/>
    <w:rsid w:val="00BE34AD"/>
    <w:rsid w:val="00BE3767"/>
    <w:rsid w:val="00BE40B1"/>
    <w:rsid w:val="00BE5375"/>
    <w:rsid w:val="00BE65B5"/>
    <w:rsid w:val="00BF1DB8"/>
    <w:rsid w:val="00BF5D23"/>
    <w:rsid w:val="00C00829"/>
    <w:rsid w:val="00C00D2E"/>
    <w:rsid w:val="00C010B8"/>
    <w:rsid w:val="00C035A1"/>
    <w:rsid w:val="00C0434C"/>
    <w:rsid w:val="00C05F8D"/>
    <w:rsid w:val="00C10066"/>
    <w:rsid w:val="00C109B2"/>
    <w:rsid w:val="00C123B5"/>
    <w:rsid w:val="00C1376F"/>
    <w:rsid w:val="00C16ED9"/>
    <w:rsid w:val="00C20DC9"/>
    <w:rsid w:val="00C231A4"/>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C2418"/>
    <w:rsid w:val="00CD1034"/>
    <w:rsid w:val="00CD2992"/>
    <w:rsid w:val="00CD5275"/>
    <w:rsid w:val="00CD64B3"/>
    <w:rsid w:val="00CE02BE"/>
    <w:rsid w:val="00CE0AAA"/>
    <w:rsid w:val="00CE247B"/>
    <w:rsid w:val="00CE3E24"/>
    <w:rsid w:val="00CE4DD6"/>
    <w:rsid w:val="00CE5882"/>
    <w:rsid w:val="00CE642F"/>
    <w:rsid w:val="00CE7EF3"/>
    <w:rsid w:val="00CF36E9"/>
    <w:rsid w:val="00CF3BE5"/>
    <w:rsid w:val="00CF3E7A"/>
    <w:rsid w:val="00CF4452"/>
    <w:rsid w:val="00CF5372"/>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7ACD"/>
    <w:rsid w:val="00D47E1B"/>
    <w:rsid w:val="00D5045F"/>
    <w:rsid w:val="00D50538"/>
    <w:rsid w:val="00D5205F"/>
    <w:rsid w:val="00D532A2"/>
    <w:rsid w:val="00D5653D"/>
    <w:rsid w:val="00D617C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91545"/>
    <w:rsid w:val="00D92720"/>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2DF9"/>
    <w:rsid w:val="00E04469"/>
    <w:rsid w:val="00E0516B"/>
    <w:rsid w:val="00E068BC"/>
    <w:rsid w:val="00E06E7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1E59"/>
    <w:rsid w:val="00E3202F"/>
    <w:rsid w:val="00E3556C"/>
    <w:rsid w:val="00E3575B"/>
    <w:rsid w:val="00E376B3"/>
    <w:rsid w:val="00E40AD6"/>
    <w:rsid w:val="00E42384"/>
    <w:rsid w:val="00E4285A"/>
    <w:rsid w:val="00E43912"/>
    <w:rsid w:val="00E44388"/>
    <w:rsid w:val="00E4661D"/>
    <w:rsid w:val="00E469AA"/>
    <w:rsid w:val="00E46B09"/>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6443"/>
    <w:rsid w:val="00E76909"/>
    <w:rsid w:val="00E76B08"/>
    <w:rsid w:val="00E773B1"/>
    <w:rsid w:val="00E77DBC"/>
    <w:rsid w:val="00E81114"/>
    <w:rsid w:val="00E831AD"/>
    <w:rsid w:val="00E837E6"/>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D745D"/>
    <w:rsid w:val="00EE27C1"/>
    <w:rsid w:val="00EE3373"/>
    <w:rsid w:val="00EE6F2C"/>
    <w:rsid w:val="00EE7440"/>
    <w:rsid w:val="00EF0C8C"/>
    <w:rsid w:val="00EF0D62"/>
    <w:rsid w:val="00EF1158"/>
    <w:rsid w:val="00EF2446"/>
    <w:rsid w:val="00F0105B"/>
    <w:rsid w:val="00F01533"/>
    <w:rsid w:val="00F01F00"/>
    <w:rsid w:val="00F01F8C"/>
    <w:rsid w:val="00F02324"/>
    <w:rsid w:val="00F031AA"/>
    <w:rsid w:val="00F04F42"/>
    <w:rsid w:val="00F0752E"/>
    <w:rsid w:val="00F0792A"/>
    <w:rsid w:val="00F109E2"/>
    <w:rsid w:val="00F126F8"/>
    <w:rsid w:val="00F12AC3"/>
    <w:rsid w:val="00F1378C"/>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0ACA"/>
    <w:rsid w:val="00F32B20"/>
    <w:rsid w:val="00F32D1E"/>
    <w:rsid w:val="00F33C06"/>
    <w:rsid w:val="00F37CEF"/>
    <w:rsid w:val="00F41890"/>
    <w:rsid w:val="00F41996"/>
    <w:rsid w:val="00F4287D"/>
    <w:rsid w:val="00F4335C"/>
    <w:rsid w:val="00F4423F"/>
    <w:rsid w:val="00F45D1A"/>
    <w:rsid w:val="00F467E0"/>
    <w:rsid w:val="00F52464"/>
    <w:rsid w:val="00F5275F"/>
    <w:rsid w:val="00F53C31"/>
    <w:rsid w:val="00F54E0D"/>
    <w:rsid w:val="00F5556F"/>
    <w:rsid w:val="00F5645D"/>
    <w:rsid w:val="00F604BC"/>
    <w:rsid w:val="00F613F6"/>
    <w:rsid w:val="00F62A6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3856"/>
    <w:rsid w:val="00F93C73"/>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3BCF"/>
    <w:rsid w:val="00FD4CC7"/>
    <w:rsid w:val="00FD4F78"/>
    <w:rsid w:val="00FD5644"/>
    <w:rsid w:val="00FE0187"/>
    <w:rsid w:val="00FE0E00"/>
    <w:rsid w:val="00FE0FE2"/>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4340</Words>
  <Characters>24738</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2022-04-25T06:12:00Z</dcterms:modified>
</cp:coreProperties>
</file>